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B637A" w14:textId="4E9BCE0C" w:rsidR="00B472ED" w:rsidRDefault="00B472ED" w:rsidP="00B47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R4-220</w:t>
        </w:r>
        <w:r w:rsidR="001B3562">
          <w:rPr>
            <w:b/>
            <w:i/>
            <w:noProof/>
            <w:sz w:val="28"/>
          </w:rPr>
          <w:t>9078</w:t>
        </w:r>
      </w:fldSimple>
    </w:p>
    <w:p w14:paraId="55B41BDB" w14:textId="77777777" w:rsidR="00B472ED" w:rsidRDefault="000619BF" w:rsidP="00B472E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472ED">
          <w:rPr>
            <w:b/>
            <w:noProof/>
            <w:sz w:val="24"/>
          </w:rPr>
          <w:t xml:space="preserve"> Electronic</w:t>
        </w:r>
      </w:fldSimple>
      <w:r w:rsidR="00B472ED">
        <w:rPr>
          <w:b/>
          <w:noProof/>
          <w:sz w:val="24"/>
        </w:rPr>
        <w:t xml:space="preserve"> </w:t>
      </w:r>
      <w:fldSimple w:instr=" DOCPROPERTY  Country  \* MERGEFORMAT ">
        <w:r w:rsidR="00B472ED">
          <w:rPr>
            <w:b/>
            <w:noProof/>
            <w:sz w:val="24"/>
          </w:rPr>
          <w:t>Meeting</w:t>
        </w:r>
      </w:fldSimple>
      <w:r w:rsidR="00B472ED">
        <w:rPr>
          <w:b/>
          <w:noProof/>
          <w:sz w:val="24"/>
        </w:rPr>
        <w:t xml:space="preserve">, </w:t>
      </w:r>
      <w:fldSimple w:instr=" DOCPROPERTY  StartDate  \* MERGEFORMAT ">
        <w:r w:rsidR="00B472ED">
          <w:rPr>
            <w:b/>
            <w:noProof/>
            <w:sz w:val="24"/>
          </w:rPr>
          <w:t>9 May</w:t>
        </w:r>
      </w:fldSimple>
      <w:r w:rsidR="00B472ED">
        <w:rPr>
          <w:b/>
          <w:noProof/>
          <w:sz w:val="24"/>
        </w:rPr>
        <w:t xml:space="preserve"> - </w:t>
      </w:r>
      <w:fldSimple w:instr=" DOCPROPERTY  EndDate  \* MERGEFORMAT ">
        <w:r w:rsidR="00B472ED">
          <w:rPr>
            <w:b/>
            <w:noProof/>
            <w:sz w:val="24"/>
          </w:rPr>
          <w:t>20 May 2022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472ED" w14:paraId="2B4D7721" w14:textId="77777777" w:rsidTr="00B472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9D86E8" w14:textId="77777777" w:rsidR="00B472ED" w:rsidRDefault="00B472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472ED" w14:paraId="0EBD8154" w14:textId="77777777" w:rsidTr="00B472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E008C6" w14:textId="77777777" w:rsidR="00B472ED" w:rsidRDefault="00B472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72ED" w14:paraId="6F5F2303" w14:textId="77777777" w:rsidTr="00B472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172E7D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ED" w14:paraId="5B5C1887" w14:textId="77777777" w:rsidTr="00B472E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CF0D5F" w14:textId="77777777" w:rsidR="00B472ED" w:rsidRDefault="00B472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540C2EA" w14:textId="1EC27BC6" w:rsidR="00B472ED" w:rsidRDefault="000619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72ED">
                <w:rPr>
                  <w:b/>
                  <w:noProof/>
                  <w:sz w:val="28"/>
                </w:rPr>
                <w:t>38.</w:t>
              </w:r>
              <w:r w:rsidR="00FB2EDE">
                <w:rPr>
                  <w:b/>
                  <w:noProof/>
                  <w:sz w:val="28"/>
                </w:rPr>
                <w:t>133</w:t>
              </w:r>
            </w:fldSimple>
          </w:p>
        </w:tc>
        <w:tc>
          <w:tcPr>
            <w:tcW w:w="709" w:type="dxa"/>
            <w:hideMark/>
          </w:tcPr>
          <w:p w14:paraId="108256D7" w14:textId="77777777" w:rsidR="00B472ED" w:rsidRDefault="00B472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34A22AF" w14:textId="77777777" w:rsidR="00B472ED" w:rsidRDefault="000619B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472ED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  <w:hideMark/>
          </w:tcPr>
          <w:p w14:paraId="7E2196B2" w14:textId="77777777" w:rsidR="00B472ED" w:rsidRDefault="00B472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99F2612" w14:textId="77777777" w:rsidR="00B472ED" w:rsidRDefault="000619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472ED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  <w:hideMark/>
          </w:tcPr>
          <w:p w14:paraId="198460AD" w14:textId="77777777" w:rsidR="00B472ED" w:rsidRDefault="00B472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7D820D" w14:textId="385A3492" w:rsidR="00B472ED" w:rsidRDefault="000619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72ED">
                <w:rPr>
                  <w:b/>
                  <w:noProof/>
                  <w:sz w:val="28"/>
                </w:rPr>
                <w:t>1</w:t>
              </w:r>
              <w:r w:rsidR="00FB2EDE">
                <w:rPr>
                  <w:b/>
                  <w:noProof/>
                  <w:sz w:val="28"/>
                </w:rPr>
                <w:t>6</w:t>
              </w:r>
              <w:r w:rsidR="00B472ED">
                <w:rPr>
                  <w:b/>
                  <w:noProof/>
                  <w:sz w:val="28"/>
                </w:rPr>
                <w:t>.</w:t>
              </w:r>
              <w:r w:rsidR="00FB2EDE">
                <w:rPr>
                  <w:b/>
                  <w:noProof/>
                  <w:sz w:val="28"/>
                </w:rPr>
                <w:t>11</w:t>
              </w:r>
              <w:r w:rsidR="00B472E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F2DEDA" w14:textId="77777777" w:rsidR="00B472ED" w:rsidRDefault="00B472ED">
            <w:pPr>
              <w:pStyle w:val="CRCoverPage"/>
              <w:spacing w:after="0"/>
              <w:rPr>
                <w:noProof/>
              </w:rPr>
            </w:pPr>
          </w:p>
        </w:tc>
      </w:tr>
      <w:tr w:rsidR="00B472ED" w14:paraId="7FBED0F1" w14:textId="77777777" w:rsidTr="00B472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25C9E2" w14:textId="77777777" w:rsidR="00B472ED" w:rsidRDefault="00B472ED">
            <w:pPr>
              <w:pStyle w:val="CRCoverPage"/>
              <w:spacing w:after="0"/>
              <w:rPr>
                <w:noProof/>
              </w:rPr>
            </w:pPr>
          </w:p>
        </w:tc>
      </w:tr>
      <w:tr w:rsidR="00B472ED" w14:paraId="245A03B9" w14:textId="77777777" w:rsidTr="00B472E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62B8D7" w14:textId="77777777" w:rsidR="00B472ED" w:rsidRDefault="00B472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472ED" w14:paraId="36513045" w14:textId="77777777" w:rsidTr="00B472ED">
        <w:tc>
          <w:tcPr>
            <w:tcW w:w="9641" w:type="dxa"/>
            <w:gridSpan w:val="9"/>
          </w:tcPr>
          <w:p w14:paraId="2C4D8E19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B5A314" w14:textId="77777777" w:rsidR="00B472ED" w:rsidRDefault="00B472ED" w:rsidP="00B472E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472ED" w14:paraId="7C6F972B" w14:textId="77777777" w:rsidTr="00B472ED">
        <w:tc>
          <w:tcPr>
            <w:tcW w:w="2835" w:type="dxa"/>
            <w:hideMark/>
          </w:tcPr>
          <w:p w14:paraId="4A3E1234" w14:textId="77777777" w:rsidR="00B472ED" w:rsidRDefault="00B472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A4D29DC" w14:textId="77777777" w:rsidR="00B472ED" w:rsidRDefault="00B472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4BB604" w14:textId="77777777" w:rsidR="00B472ED" w:rsidRDefault="00B47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9269CE" w14:textId="77777777" w:rsidR="00B472ED" w:rsidRDefault="00B472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7F1E014" w14:textId="77777777" w:rsidR="00B472ED" w:rsidRDefault="00B47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52E0361" w14:textId="77777777" w:rsidR="00B472ED" w:rsidRDefault="00B472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448F35" w14:textId="77777777" w:rsidR="00B472ED" w:rsidRDefault="00B47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E36BE78" w14:textId="77777777" w:rsidR="00B472ED" w:rsidRDefault="00B472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35CFBF" w14:textId="77777777" w:rsidR="00B472ED" w:rsidRDefault="00B472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074315" w14:textId="77777777" w:rsidR="00B472ED" w:rsidRDefault="00B472ED" w:rsidP="00B472E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472ED" w14:paraId="0FF5BFA1" w14:textId="77777777" w:rsidTr="00B472ED">
        <w:tc>
          <w:tcPr>
            <w:tcW w:w="9640" w:type="dxa"/>
            <w:gridSpan w:val="11"/>
          </w:tcPr>
          <w:p w14:paraId="11A55D37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ED" w14:paraId="2DA5E5E1" w14:textId="77777777" w:rsidTr="00B472E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C54340" w14:textId="77777777" w:rsidR="00B472ED" w:rsidRDefault="00B4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B1DE31" w14:textId="4B3A02BA" w:rsidR="00B472ED" w:rsidRDefault="000619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2EDE">
                <w:t>draft C</w:t>
              </w:r>
              <w:r w:rsidR="00B472ED">
                <w:t xml:space="preserve">R: </w:t>
              </w:r>
              <w:r w:rsidR="00FB2EDE">
                <w:t>Correction of PRACH configuration parameter for inte</w:t>
              </w:r>
              <w:r w:rsidR="00BA1C96">
                <w:t>r</w:t>
              </w:r>
              <w:r w:rsidR="00FB2EDE">
                <w:t>-RAT test</w:t>
              </w:r>
              <w:r w:rsidR="00B472ED">
                <w:t xml:space="preserve"> </w:t>
              </w:r>
            </w:fldSimple>
          </w:p>
        </w:tc>
      </w:tr>
      <w:tr w:rsidR="00B472ED" w14:paraId="29B21855" w14:textId="77777777" w:rsidTr="00B472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70A7AD" w14:textId="77777777" w:rsidR="00B472ED" w:rsidRDefault="00B47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D87DE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ED" w14:paraId="71D4F49B" w14:textId="77777777" w:rsidTr="00B472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5C2FB3" w14:textId="77777777" w:rsidR="00B472ED" w:rsidRDefault="00B4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9EB00E" w14:textId="7C8DD083" w:rsidR="00B472ED" w:rsidRDefault="00794E1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t>Ericsson</w:t>
            </w:r>
          </w:p>
        </w:tc>
      </w:tr>
      <w:tr w:rsidR="00B472ED" w14:paraId="105581D4" w14:textId="77777777" w:rsidTr="00B472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B8D140" w14:textId="77777777" w:rsidR="00B472ED" w:rsidRDefault="00B4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40504D" w14:textId="6ADAA803" w:rsidR="00B472ED" w:rsidRDefault="00794E1B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B472ED" w14:paraId="640E685C" w14:textId="77777777" w:rsidTr="00B472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624C33" w14:textId="77777777" w:rsidR="00B472ED" w:rsidRDefault="00B47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12247B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ED" w14:paraId="6CD389BC" w14:textId="77777777" w:rsidTr="00B472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67DEC" w14:textId="77777777" w:rsidR="00B472ED" w:rsidRDefault="00B4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4D97AD0" w14:textId="574B183D" w:rsidR="00B472ED" w:rsidRDefault="00FB2ED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B2EDE">
              <w:t>NR_newRAT</w:t>
            </w:r>
            <w:proofErr w:type="spellEnd"/>
            <w:r w:rsidRPr="00FB2EDE">
              <w:t>-Perf</w:t>
            </w:r>
          </w:p>
        </w:tc>
        <w:tc>
          <w:tcPr>
            <w:tcW w:w="567" w:type="dxa"/>
          </w:tcPr>
          <w:p w14:paraId="16493A42" w14:textId="77777777" w:rsidR="00B472ED" w:rsidRDefault="00B472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24CAE67" w14:textId="77777777" w:rsidR="00B472ED" w:rsidRDefault="00B472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CB5047" w14:textId="77777777" w:rsidR="00B472ED" w:rsidRDefault="000619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472ED">
                <w:rPr>
                  <w:noProof/>
                </w:rPr>
                <w:t>2022-04-25</w:t>
              </w:r>
            </w:fldSimple>
          </w:p>
        </w:tc>
      </w:tr>
      <w:tr w:rsidR="00B472ED" w14:paraId="69C423C5" w14:textId="77777777" w:rsidTr="00B472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57D841" w14:textId="77777777" w:rsidR="00B472ED" w:rsidRDefault="00B47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0FD8E7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0104F6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28328C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281541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ED" w14:paraId="7FBFA117" w14:textId="77777777" w:rsidTr="00B472E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9D2F82" w14:textId="77777777" w:rsidR="00B472ED" w:rsidRDefault="00B472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D345A21" w14:textId="3DB0DCAD" w:rsidR="00B472ED" w:rsidRDefault="00FB2E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1C727DE8" w14:textId="77777777" w:rsidR="00B472ED" w:rsidRDefault="00B472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F54DF8E" w14:textId="77777777" w:rsidR="00B472ED" w:rsidRDefault="00B472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114638" w14:textId="1C06A629" w:rsidR="00B472ED" w:rsidRDefault="000619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472ED">
                <w:rPr>
                  <w:noProof/>
                </w:rPr>
                <w:t>Rel-1</w:t>
              </w:r>
              <w:r w:rsidR="00FB2EDE">
                <w:rPr>
                  <w:noProof/>
                </w:rPr>
                <w:t>6</w:t>
              </w:r>
            </w:fldSimple>
          </w:p>
        </w:tc>
      </w:tr>
      <w:tr w:rsidR="00B472ED" w14:paraId="74F33CA8" w14:textId="77777777" w:rsidTr="00B472E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593EBE2" w14:textId="77777777" w:rsidR="00B472ED" w:rsidRDefault="00B472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CD391C" w14:textId="77777777" w:rsidR="00B472ED" w:rsidRDefault="00B472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14B253" w14:textId="77777777" w:rsidR="00B472ED" w:rsidRDefault="00B472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9FB1D" w14:textId="77777777" w:rsidR="00B472ED" w:rsidRDefault="00B472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472ED" w14:paraId="350F9F1F" w14:textId="77777777" w:rsidTr="00B472ED">
        <w:tc>
          <w:tcPr>
            <w:tcW w:w="1843" w:type="dxa"/>
          </w:tcPr>
          <w:p w14:paraId="326AF0EB" w14:textId="77777777" w:rsidR="00B472ED" w:rsidRDefault="00B47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A932D3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ED" w14:paraId="57DDBEEF" w14:textId="77777777" w:rsidTr="00B472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583344" w14:textId="77777777" w:rsidR="00B472ED" w:rsidRDefault="00B4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B38AB9" w14:textId="2AB55C23" w:rsidR="00B472ED" w:rsidRDefault="00FB2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Pr="00FB2EDE">
              <w:rPr>
                <w:noProof/>
              </w:rPr>
              <w:t>E-UTRAN PRACH configuration index</w:t>
            </w:r>
            <w:r>
              <w:rPr>
                <w:noProof/>
              </w:rPr>
              <w:t xml:space="preserve"> configuration</w:t>
            </w:r>
          </w:p>
        </w:tc>
      </w:tr>
      <w:tr w:rsidR="00B472ED" w14:paraId="3F307FAD" w14:textId="77777777" w:rsidTr="00B472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F2CDF5" w14:textId="77777777" w:rsidR="00B472ED" w:rsidRDefault="00B47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D428DD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ED" w14:paraId="7CCEDB01" w14:textId="77777777" w:rsidTr="00B472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9EDE13" w14:textId="77777777" w:rsidR="00B472ED" w:rsidRDefault="00B4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D421817" w14:textId="77777777" w:rsidR="00B472ED" w:rsidRDefault="00FB2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Pr="00FB2EDE">
              <w:rPr>
                <w:noProof/>
              </w:rPr>
              <w:t>E-UTRAN PRACH configuration index</w:t>
            </w:r>
            <w:r>
              <w:rPr>
                <w:noProof/>
              </w:rPr>
              <w:t xml:space="preserve"> configuration</w:t>
            </w:r>
          </w:p>
          <w:p w14:paraId="1F814DAE" w14:textId="71380747" w:rsidR="00E45D1D" w:rsidRDefault="00E4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test configurations 1, 2, and 3, set to 53.</w:t>
            </w:r>
          </w:p>
          <w:p w14:paraId="63BA4AA7" w14:textId="2D138FAE" w:rsidR="00E45D1D" w:rsidRDefault="00E4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test configurations 4, 5, and 6, set to 4</w:t>
            </w:r>
            <w:r w:rsidR="00F42048">
              <w:rPr>
                <w:noProof/>
              </w:rPr>
              <w:t>.</w:t>
            </w:r>
          </w:p>
        </w:tc>
      </w:tr>
      <w:tr w:rsidR="00B472ED" w14:paraId="6DCFEA50" w14:textId="77777777" w:rsidTr="00B472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B4BC9C" w14:textId="77777777" w:rsidR="00B472ED" w:rsidRDefault="00B47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48143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ED" w14:paraId="3DBCD0B0" w14:textId="77777777" w:rsidTr="00B472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5CEC62" w14:textId="77777777" w:rsidR="00B472ED" w:rsidRDefault="00B4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5460A" w14:textId="4090E6EA" w:rsidR="00B472ED" w:rsidRDefault="00FB2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cannot configure the correct parameter.</w:t>
            </w:r>
          </w:p>
        </w:tc>
      </w:tr>
      <w:tr w:rsidR="00B472ED" w14:paraId="0DA605B0" w14:textId="77777777" w:rsidTr="00B472ED">
        <w:tc>
          <w:tcPr>
            <w:tcW w:w="2694" w:type="dxa"/>
            <w:gridSpan w:val="2"/>
          </w:tcPr>
          <w:p w14:paraId="0F9ECEE0" w14:textId="77777777" w:rsidR="00B472ED" w:rsidRDefault="00B47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73202B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ED" w14:paraId="56F6ABDF" w14:textId="77777777" w:rsidTr="00B472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34F247" w14:textId="77777777" w:rsidR="00B472ED" w:rsidRDefault="00B4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3F5041" w14:textId="073638D3" w:rsidR="00B472ED" w:rsidRDefault="00FB2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A.6.1.2.2.2</w:t>
            </w:r>
          </w:p>
        </w:tc>
      </w:tr>
      <w:tr w:rsidR="00B472ED" w14:paraId="73039CD4" w14:textId="77777777" w:rsidTr="00B472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2C772E" w14:textId="77777777" w:rsidR="00B472ED" w:rsidRDefault="00B472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E51280" w14:textId="77777777" w:rsidR="00B472ED" w:rsidRDefault="00B472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2ED" w14:paraId="77738132" w14:textId="77777777" w:rsidTr="00B472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A4532B" w14:textId="77777777" w:rsidR="00B472ED" w:rsidRDefault="00B4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179706" w14:textId="77777777" w:rsidR="00B472ED" w:rsidRDefault="00B47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AB80" w14:textId="77777777" w:rsidR="00B472ED" w:rsidRDefault="00B47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05441D" w14:textId="77777777" w:rsidR="00B472ED" w:rsidRDefault="00B472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2D49F" w14:textId="77777777" w:rsidR="00B472ED" w:rsidRDefault="00B472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2ED" w14:paraId="3D119C81" w14:textId="77777777" w:rsidTr="00B472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0462A" w14:textId="77777777" w:rsidR="00B472ED" w:rsidRDefault="00B4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007B6B" w14:textId="77777777" w:rsidR="00B472ED" w:rsidRDefault="00B47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58BA09F" w14:textId="77777777" w:rsidR="00B472ED" w:rsidRDefault="00B47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89DCB0D" w14:textId="77777777" w:rsidR="00B472ED" w:rsidRDefault="00B472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83A305" w14:textId="77777777" w:rsidR="00B472ED" w:rsidRDefault="00B472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2ED" w14:paraId="42F67D26" w14:textId="77777777" w:rsidTr="00B472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ADE8B6" w14:textId="77777777" w:rsidR="00B472ED" w:rsidRDefault="00B472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15C584E2" w14:textId="77777777" w:rsidR="00B472ED" w:rsidRDefault="00B47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781C1" w14:textId="77777777" w:rsidR="00B472ED" w:rsidRDefault="00B47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4A89B708" w14:textId="77777777" w:rsidR="00B472ED" w:rsidRDefault="00B472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3F99A8" w14:textId="136E48A7" w:rsidR="00B472ED" w:rsidRDefault="00B472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A1C96">
              <w:rPr>
                <w:noProof/>
              </w:rPr>
              <w:t xml:space="preserve"> 38.533</w:t>
            </w:r>
          </w:p>
        </w:tc>
      </w:tr>
      <w:tr w:rsidR="00B472ED" w14:paraId="242F9191" w14:textId="77777777" w:rsidTr="00B472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2C00B6" w14:textId="77777777" w:rsidR="00B472ED" w:rsidRDefault="00B472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23FACC" w14:textId="77777777" w:rsidR="00B472ED" w:rsidRDefault="00B47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3590BD2" w14:textId="77777777" w:rsidR="00B472ED" w:rsidRDefault="00B472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A275B78" w14:textId="77777777" w:rsidR="00B472ED" w:rsidRDefault="00B472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ECDEE4" w14:textId="77777777" w:rsidR="00B472ED" w:rsidRDefault="00B472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2ED" w14:paraId="26853504" w14:textId="77777777" w:rsidTr="00B472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F03F1E" w14:textId="77777777" w:rsidR="00B472ED" w:rsidRDefault="00B472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B23AC3" w14:textId="77777777" w:rsidR="00B472ED" w:rsidRDefault="00B472ED">
            <w:pPr>
              <w:pStyle w:val="CRCoverPage"/>
              <w:spacing w:after="0"/>
              <w:rPr>
                <w:noProof/>
              </w:rPr>
            </w:pPr>
          </w:p>
        </w:tc>
      </w:tr>
      <w:tr w:rsidR="00B472ED" w14:paraId="4DD52F33" w14:textId="77777777" w:rsidTr="00B472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4F9CB0" w14:textId="77777777" w:rsidR="00B472ED" w:rsidRDefault="00B4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AFBA9" w14:textId="11EE9EDC" w:rsidR="00B472ED" w:rsidRDefault="00FB2E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correction is applicable from Rel-16 specification. </w:t>
            </w:r>
            <w:r w:rsidR="009754FA">
              <w:rPr>
                <w:noProof/>
              </w:rPr>
              <w:t>Rel-15 specifiction does not have such errors.</w:t>
            </w:r>
          </w:p>
        </w:tc>
      </w:tr>
      <w:tr w:rsidR="00B472ED" w14:paraId="22B29EE9" w14:textId="77777777" w:rsidTr="00B472E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80A933" w14:textId="77777777" w:rsidR="00B472ED" w:rsidRDefault="00B4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0E7ABB3" w14:textId="77777777" w:rsidR="00B472ED" w:rsidRDefault="00B472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2ED" w14:paraId="680EAD46" w14:textId="77777777" w:rsidTr="00B472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8722EB" w14:textId="77777777" w:rsidR="00B472ED" w:rsidRDefault="00B472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355C9" w14:textId="77777777" w:rsidR="00B472ED" w:rsidRDefault="00B472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1A4B8C" w14:textId="77777777" w:rsidR="00B472ED" w:rsidRDefault="00B472ED" w:rsidP="00B472E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688113" w14:textId="462139DA" w:rsidR="004E6009" w:rsidRDefault="004E6009" w:rsidP="004E600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1 ------------------------------------------------------------</w:t>
      </w:r>
    </w:p>
    <w:p w14:paraId="12B1EB0F" w14:textId="77777777" w:rsidR="00FB2EDE" w:rsidRDefault="00FB2EDE" w:rsidP="00FB2EDE">
      <w:pPr>
        <w:pStyle w:val="Heading4"/>
        <w:rPr>
          <w:lang w:eastAsia="zh-CN"/>
        </w:rPr>
      </w:pPr>
      <w:bookmarkStart w:id="1" w:name="_Toc535476483"/>
      <w:bookmarkStart w:id="2" w:name="_Toc535476485"/>
      <w:r>
        <w:rPr>
          <w:lang w:eastAsia="zh-CN"/>
        </w:rPr>
        <w:t>A.6.1.2.2</w:t>
      </w:r>
      <w:r>
        <w:rPr>
          <w:lang w:eastAsia="zh-CN"/>
        </w:rPr>
        <w:tab/>
        <w:t>Cell reselection to lower priority E-UTRAN</w:t>
      </w:r>
      <w:bookmarkEnd w:id="1"/>
    </w:p>
    <w:p w14:paraId="4E935944" w14:textId="77777777" w:rsidR="00FB2EDE" w:rsidRDefault="00FB2EDE" w:rsidP="00FB2EDE">
      <w:pPr>
        <w:pStyle w:val="Heading5"/>
        <w:rPr>
          <w:lang w:eastAsia="zh-CN"/>
        </w:rPr>
      </w:pPr>
      <w:bookmarkStart w:id="3" w:name="_Toc535476484"/>
      <w:r>
        <w:rPr>
          <w:lang w:eastAsia="zh-CN"/>
        </w:rPr>
        <w:t>A.6.1.2.2.1</w:t>
      </w:r>
      <w:r>
        <w:rPr>
          <w:lang w:eastAsia="zh-CN"/>
        </w:rPr>
        <w:tab/>
        <w:t>Test Purpose and Environment</w:t>
      </w:r>
      <w:bookmarkEnd w:id="3"/>
    </w:p>
    <w:p w14:paraId="05D47619" w14:textId="77777777" w:rsidR="00FB2EDE" w:rsidRDefault="00FB2EDE" w:rsidP="00FB2EDE">
      <w:pPr>
        <w:rPr>
          <w:rFonts w:cs="v4.2.0"/>
          <w:lang w:eastAsia="en-GB"/>
        </w:rPr>
      </w:pPr>
      <w:r>
        <w:rPr>
          <w:rFonts w:cs="v4.2.0"/>
        </w:rPr>
        <w:t>This test is to verify the requirement for the NR to E-UTRAN inter-RAT cell reselection requirements specified in clause 4.2.2.5 when the E-UTRAN cell is of lower priority.</w:t>
      </w:r>
    </w:p>
    <w:p w14:paraId="17EC5A5D" w14:textId="77777777" w:rsidR="00FB2EDE" w:rsidRDefault="00FB2EDE" w:rsidP="00FB2EDE">
      <w:pPr>
        <w:pStyle w:val="Heading5"/>
        <w:rPr>
          <w:lang w:eastAsia="zh-CN"/>
        </w:rPr>
      </w:pPr>
      <w:r>
        <w:rPr>
          <w:lang w:eastAsia="zh-CN"/>
        </w:rPr>
        <w:t>A.6.1.2.2.2</w:t>
      </w:r>
      <w:r>
        <w:rPr>
          <w:lang w:eastAsia="zh-CN"/>
        </w:rPr>
        <w:tab/>
        <w:t>Test Parameters</w:t>
      </w:r>
      <w:bookmarkEnd w:id="2"/>
    </w:p>
    <w:p w14:paraId="615363F2" w14:textId="77777777" w:rsidR="00FB2EDE" w:rsidRDefault="00FB2EDE" w:rsidP="00FB2EDE">
      <w:pPr>
        <w:rPr>
          <w:rFonts w:cs="v4.2.0"/>
          <w:lang w:eastAsia="en-GB"/>
        </w:rPr>
      </w:pPr>
      <w:r>
        <w:rPr>
          <w:rFonts w:cs="v4.2.0"/>
        </w:rPr>
        <w:t xml:space="preserve">The test scenario comprises of one NR cell and one E-UTRAN cell as given in tables A.6.1.2.2.2-1, A.6.1.2.2.2-2, A.6.1.2.2.2-3 and A.6.1.2.2.2-4. The test consists of </w:t>
      </w:r>
      <w:r>
        <w:rPr>
          <w:rFonts w:cs="v4.2.0"/>
          <w:lang w:eastAsia="zh-CN"/>
        </w:rPr>
        <w:t>two</w:t>
      </w:r>
      <w:r>
        <w:rPr>
          <w:rFonts w:cs="v4.2.0"/>
        </w:rPr>
        <w:t xml:space="preserve"> successive time periods, with time duration of T1</w:t>
      </w:r>
      <w:r>
        <w:rPr>
          <w:rFonts w:cs="v4.2.0"/>
          <w:lang w:eastAsia="zh-CN"/>
        </w:rPr>
        <w:t xml:space="preserve"> </w:t>
      </w:r>
      <w:r>
        <w:rPr>
          <w:rFonts w:cs="v4.2.0"/>
        </w:rPr>
        <w:t xml:space="preserve">and T2 respectively. Both </w:t>
      </w:r>
      <w:r>
        <w:rPr>
          <w:rFonts w:cs="v4.2.0"/>
          <w:lang w:eastAsia="zh-CN"/>
        </w:rPr>
        <w:t>NR cell 1 and E-UTRAN cell 2 are</w:t>
      </w:r>
      <w:r>
        <w:rPr>
          <w:rFonts w:cs="v4.2.0"/>
        </w:rPr>
        <w:t xml:space="preserve"> already identified by the UE prior to the start of the test. E-UTRAN cell 2 is of lower priority than cell 1.</w:t>
      </w:r>
    </w:p>
    <w:p w14:paraId="572E23AA" w14:textId="77777777" w:rsidR="00FB2EDE" w:rsidRDefault="00FB2EDE" w:rsidP="00FB2EDE">
      <w:pPr>
        <w:pStyle w:val="TH"/>
      </w:pPr>
      <w:r>
        <w:t>Table A.6.1.2.2.2-1: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3960"/>
        <w:gridCol w:w="4242"/>
      </w:tblGrid>
      <w:tr w:rsidR="00FB2EDE" w14:paraId="0EF451B3" w14:textId="77777777" w:rsidTr="00FB2EDE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080D" w14:textId="77777777" w:rsidR="00FB2EDE" w:rsidRDefault="00FB2EDE">
            <w:pPr>
              <w:pStyle w:val="TAH"/>
              <w:spacing w:line="256" w:lineRule="auto"/>
            </w:pPr>
            <w:r>
              <w:t>Configuration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A5A7" w14:textId="77777777" w:rsidR="00FB2EDE" w:rsidRDefault="00FB2EDE">
            <w:pPr>
              <w:pStyle w:val="TAH"/>
              <w:spacing w:line="256" w:lineRule="auto"/>
            </w:pPr>
            <w:r>
              <w:t>Description of serving cell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C3B8" w14:textId="77777777" w:rsidR="00FB2EDE" w:rsidRDefault="00FB2EDE">
            <w:pPr>
              <w:pStyle w:val="TAH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Description of target cell</w:t>
            </w:r>
          </w:p>
        </w:tc>
      </w:tr>
      <w:tr w:rsidR="00FB2EDE" w14:paraId="29D84B93" w14:textId="77777777" w:rsidTr="00FB2EDE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EA10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3DD4" w14:textId="77777777" w:rsidR="00FB2EDE" w:rsidRDefault="00FB2EDE">
            <w:pPr>
              <w:pStyle w:val="TAL"/>
              <w:spacing w:line="256" w:lineRule="auto"/>
              <w:rPr>
                <w:rFonts w:eastAsia="Malgun Gothic"/>
                <w:lang w:eastAsia="en-GB"/>
              </w:rPr>
            </w:pPr>
            <w:r>
              <w:rPr>
                <w:rFonts w:eastAsia="Malgun Gothic"/>
              </w:rPr>
              <w:t>NR 15 kHz SSB SCS, 10 MHz bandwidth, FDD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DBEF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rPr>
                <w:rFonts w:eastAsia="Malgun Gothic"/>
              </w:rPr>
              <w:t>10 MHz bandwidth, TDD duplex mode</w:t>
            </w:r>
          </w:p>
        </w:tc>
      </w:tr>
      <w:tr w:rsidR="00FB2EDE" w14:paraId="7377D9AD" w14:textId="77777777" w:rsidTr="00FB2EDE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0185" w14:textId="77777777" w:rsidR="00FB2EDE" w:rsidRDefault="00FB2EDE">
            <w:pPr>
              <w:pStyle w:val="TAL"/>
              <w:spacing w:line="256" w:lineRule="auto"/>
              <w:rPr>
                <w:rFonts w:eastAsia="Malgun Gothic"/>
                <w:lang w:eastAsia="en-GB"/>
              </w:rPr>
            </w:pPr>
            <w:r>
              <w:rPr>
                <w:rFonts w:eastAsia="Malgun Gothic"/>
              </w:rPr>
              <w:t>2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3139" w14:textId="77777777" w:rsidR="00FB2EDE" w:rsidRDefault="00FB2EDE">
            <w:pPr>
              <w:pStyle w:val="TAL"/>
              <w:spacing w:line="256" w:lineRule="auto"/>
              <w:rPr>
                <w:rFonts w:eastAsia="Malgun Gothic"/>
              </w:rPr>
            </w:pPr>
            <w:r>
              <w:rPr>
                <w:rFonts w:eastAsia="Malgun Gothic"/>
              </w:rPr>
              <w:t>NR 15 kHz SSB SCS, 10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0C62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rPr>
                <w:rFonts w:eastAsia="Malgun Gothic"/>
              </w:rPr>
              <w:t>10 MHz bandwidth, TDD duplex mode</w:t>
            </w:r>
          </w:p>
        </w:tc>
      </w:tr>
      <w:tr w:rsidR="00FB2EDE" w14:paraId="7EC96BE8" w14:textId="77777777" w:rsidTr="00FB2EDE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A607" w14:textId="77777777" w:rsidR="00FB2EDE" w:rsidRDefault="00FB2EDE">
            <w:pPr>
              <w:pStyle w:val="TAL"/>
              <w:spacing w:line="256" w:lineRule="auto"/>
              <w:rPr>
                <w:rFonts w:eastAsia="Malgun Gothic"/>
                <w:lang w:eastAsia="en-GB"/>
              </w:rPr>
            </w:pPr>
            <w:r>
              <w:rPr>
                <w:rFonts w:eastAsia="Malgun Gothic"/>
              </w:rPr>
              <w:t>3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2ED6" w14:textId="77777777" w:rsidR="00FB2EDE" w:rsidRDefault="00FB2EDE">
            <w:pPr>
              <w:pStyle w:val="TAL"/>
              <w:spacing w:line="256" w:lineRule="auto"/>
              <w:rPr>
                <w:rFonts w:eastAsia="Malgun Gothic"/>
              </w:rPr>
            </w:pPr>
            <w:r>
              <w:rPr>
                <w:rFonts w:eastAsia="Malgun Gothic"/>
              </w:rPr>
              <w:t>NR 30 kHz SSB SCS, 40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AED8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rPr>
                <w:rFonts w:eastAsia="Malgun Gothic"/>
              </w:rPr>
              <w:t>10 MHz bandwidth, TDD duplex mode</w:t>
            </w:r>
          </w:p>
        </w:tc>
      </w:tr>
      <w:tr w:rsidR="00FB2EDE" w14:paraId="0FFB0E2C" w14:textId="77777777" w:rsidTr="00FB2EDE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A283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3F8D" w14:textId="77777777" w:rsidR="00FB2EDE" w:rsidRDefault="00FB2EDE">
            <w:pPr>
              <w:pStyle w:val="TAL"/>
              <w:spacing w:line="256" w:lineRule="auto"/>
              <w:rPr>
                <w:rFonts w:eastAsia="Malgun Gothic"/>
                <w:lang w:eastAsia="en-GB"/>
              </w:rPr>
            </w:pPr>
            <w:r>
              <w:rPr>
                <w:rFonts w:eastAsia="Malgun Gothic"/>
              </w:rPr>
              <w:t>NR 15 kHz SSB SCS, 10 MHz bandwidth, FDD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D465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rPr>
                <w:rFonts w:eastAsia="Malgun Gothic"/>
              </w:rPr>
              <w:t>10 MHz bandwidth, FDD duplex mode</w:t>
            </w:r>
          </w:p>
        </w:tc>
      </w:tr>
      <w:tr w:rsidR="00FB2EDE" w14:paraId="74CF92E2" w14:textId="77777777" w:rsidTr="00FB2EDE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5B8B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A7C2" w14:textId="77777777" w:rsidR="00FB2EDE" w:rsidRDefault="00FB2EDE">
            <w:pPr>
              <w:pStyle w:val="TAL"/>
              <w:spacing w:line="256" w:lineRule="auto"/>
              <w:rPr>
                <w:rFonts w:eastAsia="Malgun Gothic"/>
                <w:lang w:eastAsia="en-GB"/>
              </w:rPr>
            </w:pPr>
            <w:r>
              <w:rPr>
                <w:rFonts w:eastAsia="Malgun Gothic"/>
              </w:rPr>
              <w:t>NR 15 kHz SSB SCS, 10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8328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rPr>
                <w:rFonts w:eastAsia="Malgun Gothic"/>
              </w:rPr>
              <w:t>10 MHz bandwidth, FDD duplex mode</w:t>
            </w:r>
          </w:p>
        </w:tc>
      </w:tr>
      <w:tr w:rsidR="00FB2EDE" w14:paraId="3CAC3929" w14:textId="77777777" w:rsidTr="00FB2EDE"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E3E2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31A3" w14:textId="77777777" w:rsidR="00FB2EDE" w:rsidRDefault="00FB2EDE">
            <w:pPr>
              <w:pStyle w:val="TAL"/>
              <w:spacing w:line="256" w:lineRule="auto"/>
              <w:rPr>
                <w:rFonts w:eastAsia="Malgun Gothic"/>
                <w:lang w:eastAsia="en-GB"/>
              </w:rPr>
            </w:pPr>
            <w:r>
              <w:rPr>
                <w:rFonts w:eastAsia="Malgun Gothic"/>
              </w:rPr>
              <w:t>NR 30 kHz SSB SCS, 40 MHz bandwidth, TDD duplex mode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2092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>
              <w:rPr>
                <w:rFonts w:eastAsia="Malgun Gothic"/>
              </w:rPr>
              <w:t>10 MHz bandwidth, FDD duplex mode</w:t>
            </w:r>
          </w:p>
        </w:tc>
      </w:tr>
      <w:tr w:rsidR="00FB2EDE" w14:paraId="1358E1BD" w14:textId="77777777" w:rsidTr="00FB2EDE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9B59C" w14:textId="77777777" w:rsidR="00FB2EDE" w:rsidRDefault="00FB2EDE">
            <w:pPr>
              <w:pStyle w:val="TAN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t>The UE is only required to be tested in one of the supported test configurations.</w:t>
            </w:r>
          </w:p>
        </w:tc>
      </w:tr>
    </w:tbl>
    <w:p w14:paraId="53D8CEC0" w14:textId="77777777" w:rsidR="00FB2EDE" w:rsidRDefault="00FB2EDE" w:rsidP="00FB2EDE">
      <w:pPr>
        <w:rPr>
          <w:lang w:eastAsia="en-GB"/>
        </w:rPr>
      </w:pPr>
    </w:p>
    <w:p w14:paraId="3F807357" w14:textId="77777777" w:rsidR="00FB2EDE" w:rsidRDefault="00FB2EDE" w:rsidP="00FB2EDE">
      <w:pPr>
        <w:pStyle w:val="TH"/>
      </w:pPr>
      <w:r>
        <w:t>Table A.6.1.2.2.2-2: General test parameters for NR to E-UTRAN cell re-selection test case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1793"/>
        <w:gridCol w:w="708"/>
        <w:gridCol w:w="1417"/>
        <w:gridCol w:w="1133"/>
        <w:gridCol w:w="3542"/>
        <w:tblGridChange w:id="4">
          <w:tblGrid>
            <w:gridCol w:w="1007"/>
            <w:gridCol w:w="1793"/>
            <w:gridCol w:w="708"/>
            <w:gridCol w:w="1417"/>
            <w:gridCol w:w="1133"/>
            <w:gridCol w:w="3542"/>
          </w:tblGrid>
        </w:tblGridChange>
      </w:tblGrid>
      <w:tr w:rsidR="00FB2EDE" w14:paraId="3DEDAF5C" w14:textId="77777777" w:rsidTr="00FB2EDE">
        <w:trPr>
          <w:cantSplit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B768" w14:textId="77777777" w:rsidR="00FB2EDE" w:rsidRDefault="00FB2EDE">
            <w:pPr>
              <w:pStyle w:val="TAH"/>
              <w:spacing w:line="256" w:lineRule="auto"/>
            </w:pPr>
            <w:r>
              <w:t>Parameter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F2B6" w14:textId="77777777" w:rsidR="00FB2EDE" w:rsidRDefault="00FB2EDE">
            <w:pPr>
              <w:pStyle w:val="TAH"/>
              <w:spacing w:line="256" w:lineRule="auto"/>
            </w:pPr>
            <w:r>
              <w:t>Unit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1978" w14:textId="77777777" w:rsidR="00FB2EDE" w:rsidRDefault="00FB2EDE">
            <w:pPr>
              <w:pStyle w:val="TAH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Test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D2E9" w14:textId="77777777" w:rsidR="00FB2EDE" w:rsidRDefault="00FB2EDE">
            <w:pPr>
              <w:pStyle w:val="TAH"/>
              <w:spacing w:line="256" w:lineRule="auto"/>
              <w:rPr>
                <w:lang w:eastAsia="en-GB"/>
              </w:rPr>
            </w:pPr>
            <w:r>
              <w:t>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DE9B" w14:textId="77777777" w:rsidR="00FB2EDE" w:rsidRDefault="00FB2EDE">
            <w:pPr>
              <w:pStyle w:val="TAH"/>
              <w:spacing w:line="256" w:lineRule="auto"/>
            </w:pPr>
            <w:r>
              <w:t>Comment</w:t>
            </w:r>
          </w:p>
        </w:tc>
      </w:tr>
      <w:tr w:rsidR="00FB2EDE" w14:paraId="3B10FE9A" w14:textId="77777777" w:rsidTr="00FB2EDE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6D2819" w14:textId="77777777" w:rsidR="00FB2EDE" w:rsidRDefault="00FB2EDE">
            <w:pPr>
              <w:pStyle w:val="TAL"/>
              <w:spacing w:line="256" w:lineRule="auto"/>
            </w:pPr>
            <w:r>
              <w:t>Initial condition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3275" w14:textId="77777777" w:rsidR="00FB2EDE" w:rsidRDefault="00FB2EDE">
            <w:pPr>
              <w:pStyle w:val="TAL"/>
              <w:spacing w:line="256" w:lineRule="auto"/>
            </w:pPr>
            <w:r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7125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6C97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8FA8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t>Cell1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5AFFB8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The UE camps on cell 1 in the initial phase.</w:t>
            </w:r>
          </w:p>
        </w:tc>
      </w:tr>
      <w:tr w:rsidR="00FB2EDE" w14:paraId="7E29919D" w14:textId="77777777" w:rsidTr="00FB2EDE">
        <w:trPr>
          <w:cantSplit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1BBC" w14:textId="77777777" w:rsidR="00FB2EDE" w:rsidRDefault="00FB2EDE">
            <w:pPr>
              <w:pStyle w:val="TAL"/>
              <w:spacing w:line="256" w:lineRule="auto"/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C135" w14:textId="77777777" w:rsidR="00FB2EDE" w:rsidRDefault="00FB2EDE">
            <w:pPr>
              <w:pStyle w:val="TAL"/>
              <w:spacing w:line="256" w:lineRule="auto"/>
            </w:pPr>
            <w:r>
              <w:t>Neighbour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D3CB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B571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675A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rPr>
                <w:lang w:eastAsia="zh-CN"/>
              </w:rPr>
              <w:t>Cell2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B41D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</w:p>
        </w:tc>
      </w:tr>
      <w:tr w:rsidR="00FB2EDE" w14:paraId="6B1CA858" w14:textId="77777777" w:rsidTr="00FB2EDE">
        <w:trPr>
          <w:cantSplit/>
          <w:trHeight w:val="23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C42AB9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  <w:r>
              <w:t>T1 end condition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CA41" w14:textId="77777777" w:rsidR="00FB2EDE" w:rsidRDefault="00FB2EDE">
            <w:pPr>
              <w:pStyle w:val="TAL"/>
              <w:spacing w:line="256" w:lineRule="auto"/>
            </w:pPr>
            <w:r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11A7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1F0A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A7B6" w14:textId="77777777" w:rsidR="00FB2EDE" w:rsidRDefault="00FB2EDE">
            <w:pPr>
              <w:pStyle w:val="TAC"/>
              <w:spacing w:line="256" w:lineRule="auto"/>
            </w:pPr>
            <w:r>
              <w:t>Cell</w:t>
            </w:r>
            <w:r>
              <w:rPr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1ACC4E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The UE shall perform reselection to cell 2 during T1.</w:t>
            </w:r>
          </w:p>
        </w:tc>
      </w:tr>
      <w:tr w:rsidR="00FB2EDE" w14:paraId="15D72C2F" w14:textId="77777777" w:rsidTr="00FB2EDE">
        <w:trPr>
          <w:cantSplit/>
          <w:trHeight w:val="28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3A45" w14:textId="77777777" w:rsidR="00FB2EDE" w:rsidRDefault="00FB2EDE">
            <w:pPr>
              <w:pStyle w:val="TAL"/>
              <w:spacing w:line="256" w:lineRule="auto"/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3E1B" w14:textId="77777777" w:rsidR="00FB2EDE" w:rsidRDefault="00FB2EDE">
            <w:pPr>
              <w:pStyle w:val="TAL"/>
              <w:spacing w:line="256" w:lineRule="auto"/>
            </w:pPr>
            <w:r>
              <w:t>Neighbour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983B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E42D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7CE6" w14:textId="77777777" w:rsidR="00FB2EDE" w:rsidRDefault="00FB2EDE">
            <w:pPr>
              <w:pStyle w:val="TAC"/>
              <w:spacing w:line="256" w:lineRule="auto"/>
            </w:pPr>
            <w:r>
              <w:t>Cell</w:t>
            </w:r>
            <w:r>
              <w:rPr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4244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302074DE" w14:textId="77777777" w:rsidTr="00FB2EDE">
        <w:trPr>
          <w:cantSplit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C6B5C0" w14:textId="77777777" w:rsidR="00FB2EDE" w:rsidRDefault="00FB2EDE">
            <w:pPr>
              <w:pStyle w:val="TAL"/>
              <w:spacing w:line="256" w:lineRule="auto"/>
            </w:pPr>
            <w:r>
              <w:t>T2 end condition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8D2C" w14:textId="77777777" w:rsidR="00FB2EDE" w:rsidRDefault="00FB2EDE">
            <w:pPr>
              <w:pStyle w:val="TAL"/>
              <w:spacing w:line="256" w:lineRule="auto"/>
            </w:pPr>
            <w:r>
              <w:t>Active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A5BA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BB1F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52FA" w14:textId="77777777" w:rsidR="00FB2EDE" w:rsidRDefault="00FB2EDE">
            <w:pPr>
              <w:pStyle w:val="TAC"/>
              <w:spacing w:line="256" w:lineRule="auto"/>
            </w:pPr>
            <w:r>
              <w:t>Cell1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341BEE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The UE shall perform reselection to cell 1 during T2 for iteration of the tests.</w:t>
            </w:r>
          </w:p>
        </w:tc>
      </w:tr>
      <w:tr w:rsidR="00FB2EDE" w14:paraId="1A770A99" w14:textId="77777777" w:rsidTr="00FB2EDE">
        <w:trPr>
          <w:cantSplit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48C8" w14:textId="77777777" w:rsidR="00FB2EDE" w:rsidRDefault="00FB2EDE">
            <w:pPr>
              <w:pStyle w:val="TAL"/>
              <w:spacing w:line="256" w:lineRule="auto"/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FC39" w14:textId="77777777" w:rsidR="00FB2EDE" w:rsidRDefault="00FB2EDE">
            <w:pPr>
              <w:pStyle w:val="TAL"/>
              <w:spacing w:line="256" w:lineRule="auto"/>
            </w:pPr>
            <w:r>
              <w:t>Neighbour cell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C8D7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8113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8CC0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rPr>
                <w:lang w:eastAsia="zh-CN"/>
              </w:rPr>
              <w:t>Cell2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5140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</w:p>
        </w:tc>
      </w:tr>
      <w:tr w:rsidR="00FB2EDE" w14:paraId="6A6646E2" w14:textId="77777777" w:rsidTr="00FB2EDE">
        <w:trPr>
          <w:cantSplit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5D48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  <w:r>
              <w:t>Access Barring Information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7ADB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0C61" w14:textId="77777777" w:rsidR="00FB2EDE" w:rsidRDefault="00FB2EDE">
            <w:pPr>
              <w:pStyle w:val="TAC"/>
              <w:spacing w:line="256" w:lineRule="auto"/>
              <w:rPr>
                <w:rFonts w:cs="v4.2.0"/>
              </w:rPr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E9DC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Not Sent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8A3D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No additional delays in random access procedure.</w:t>
            </w:r>
          </w:p>
        </w:tc>
      </w:tr>
      <w:tr w:rsidR="00FB2EDE" w14:paraId="4842DEA1" w14:textId="77777777" w:rsidTr="00FB2EDE">
        <w:trPr>
          <w:cantSplit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4EB3" w14:textId="77777777" w:rsidR="00FB2EDE" w:rsidRDefault="00FB2EDE">
            <w:pPr>
              <w:pStyle w:val="TAL"/>
              <w:spacing w:line="256" w:lineRule="auto"/>
            </w:pPr>
            <w:r>
              <w:t>DRX cycle length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19DF" w14:textId="77777777" w:rsidR="00FB2EDE" w:rsidRDefault="00FB2EDE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48C5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6F5B" w14:textId="77777777" w:rsidR="00FB2EDE" w:rsidRDefault="00FB2EDE">
            <w:pPr>
              <w:pStyle w:val="TAC"/>
              <w:spacing w:line="256" w:lineRule="auto"/>
            </w:pPr>
            <w:r>
              <w:t>1.28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BBF7" w14:textId="77777777" w:rsidR="00FB2EDE" w:rsidRDefault="00FB2EDE">
            <w:pPr>
              <w:pStyle w:val="TAC"/>
              <w:spacing w:line="256" w:lineRule="auto"/>
            </w:pPr>
            <w:r>
              <w:t>The value shall be used for all cells in the test.</w:t>
            </w:r>
          </w:p>
        </w:tc>
      </w:tr>
      <w:tr w:rsidR="00FB2EDE" w14:paraId="7EF287B9" w14:textId="77777777" w:rsidTr="00FB2EDE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" w:author="Kazuyoshi Uesaka" w:date="2022-04-07T15:41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PrChange w:id="6" w:author="Kazuyoshi Uesaka" w:date="2022-04-07T15:41:00Z">
            <w:trPr>
              <w:cantSplit/>
            </w:trPr>
          </w:trPrChange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Kazuyoshi Uesaka" w:date="2022-04-07T15:41:00Z">
              <w:tcPr>
                <w:tcW w:w="28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638F8B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NR PRACH configuration 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" w:author="Kazuyoshi Uesaka" w:date="2022-04-07T15:4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6A528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Kazuyoshi Uesaka" w:date="2022-04-07T15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7ACB51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Kazuyoshi Uesaka" w:date="2022-04-07T15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D6CFD2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102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Kazuyoshi Uesaka" w:date="2022-04-07T15:4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EF8CA0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The detailed configuration is specified in TS 38.211 clause 6.3.3.2</w:t>
            </w:r>
          </w:p>
        </w:tc>
      </w:tr>
      <w:tr w:rsidR="00FB2EDE" w14:paraId="57EBABCB" w14:textId="77777777" w:rsidTr="00FB2EDE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" w:author="Kazuyoshi Uesaka" w:date="2022-04-07T15:41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PrChange w:id="13" w:author="Kazuyoshi Uesaka" w:date="2022-04-07T15:41:00Z">
            <w:trPr>
              <w:cantSplit/>
            </w:trPr>
          </w:trPrChange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4" w:author="Kazuyoshi Uesaka" w:date="2022-04-07T15:41:00Z">
              <w:tcPr>
                <w:tcW w:w="28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94DCDDA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E-UTRAN PRACH configuration 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5" w:author="Kazuyoshi Uesaka" w:date="2022-04-07T15:41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8DEF198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Kazuyoshi Uesaka" w:date="2022-04-07T15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E74669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1, 2, 3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Kazuyoshi Uesaka" w:date="2022-04-07T15:4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284FD18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ja-JP"/>
              </w:rPr>
              <w:t>53</w:t>
            </w:r>
            <w:del w:id="18" w:author="Kazuyoshi Uesaka" w:date="2022-04-07T15:41:00Z">
              <w:r w:rsidDel="00FB2EDE">
                <w:rPr>
                  <w:lang w:eastAsia="ja-JP"/>
                </w:rPr>
                <w:delText>4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9" w:author="Kazuyoshi Uesaka" w:date="2022-04-07T15:41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2EE381F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rFonts w:cs="v4.2.0"/>
              </w:rPr>
              <w:t xml:space="preserve">As specified in table 5.7.1-2 in </w:t>
            </w:r>
            <w:r>
              <w:t>TS 36.211 [23]</w:t>
            </w:r>
          </w:p>
        </w:tc>
      </w:tr>
      <w:tr w:rsidR="00FB2EDE" w14:paraId="50D5244A" w14:textId="77777777" w:rsidTr="00FB2EDE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" w:author="Kazuyoshi Uesaka" w:date="2022-04-07T15:41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PrChange w:id="21" w:author="Kazuyoshi Uesaka" w:date="2022-04-07T15:41:00Z">
            <w:trPr>
              <w:cantSplit/>
            </w:trPr>
          </w:trPrChange>
        </w:trPr>
        <w:tc>
          <w:tcPr>
            <w:tcW w:w="28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Kazuyoshi Uesaka" w:date="2022-04-07T15:41:00Z">
              <w:tcPr>
                <w:tcW w:w="280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A5CDF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Kazuyoshi Uesaka" w:date="2022-04-07T15:41:00Z">
              <w:tcPr>
                <w:tcW w:w="7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98D7B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Kazuyoshi Uesaka" w:date="2022-04-07T15:41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F5A9E8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ja-JP"/>
              </w:rPr>
              <w:t>4, 5, 6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Kazuyoshi Uesaka" w:date="2022-04-07T15:41:00Z"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841DCC" w14:textId="0242FE5A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ins w:id="26" w:author="Kazuyoshi Uesaka" w:date="2022-04-07T15:41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Kazuyoshi Uesaka" w:date="2022-04-07T15:41:00Z">
              <w:tcPr>
                <w:tcW w:w="354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77DFE5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en-GB"/>
              </w:rPr>
            </w:pPr>
          </w:p>
        </w:tc>
      </w:tr>
      <w:tr w:rsidR="00FB2EDE" w14:paraId="0FA972F3" w14:textId="77777777" w:rsidTr="00FB2EDE">
        <w:trPr>
          <w:cantSplit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0B65" w14:textId="77777777" w:rsidR="00FB2EDE" w:rsidRDefault="00FB2EDE">
            <w:pPr>
              <w:pStyle w:val="TAL"/>
              <w:spacing w:line="256" w:lineRule="auto"/>
            </w:pPr>
            <w:r>
              <w:rPr>
                <w:lang w:eastAsia="zh-CN"/>
              </w:rPr>
              <w:t>T1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D35F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A766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BD43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7893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t>T1 needs to be defined so that cell re-selection reaction time is taken into account.</w:t>
            </w:r>
          </w:p>
        </w:tc>
      </w:tr>
      <w:tr w:rsidR="00FB2EDE" w14:paraId="6B958287" w14:textId="77777777" w:rsidTr="00FB2EDE">
        <w:trPr>
          <w:cantSplit/>
        </w:trPr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9C0E" w14:textId="77777777" w:rsidR="00FB2EDE" w:rsidRDefault="00FB2EDE">
            <w:pPr>
              <w:pStyle w:val="TAL"/>
              <w:spacing w:line="256" w:lineRule="auto"/>
            </w:pPr>
            <w:r>
              <w:t>T</w:t>
            </w:r>
            <w:r>
              <w:rPr>
                <w:lang w:eastAsia="zh-C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C5BD" w14:textId="77777777" w:rsidR="00FB2EDE" w:rsidRDefault="00FB2EDE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B8DA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7132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3128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t>T2 needs to be defined so that cell re-selection reaction time is taken into account.</w:t>
            </w:r>
          </w:p>
        </w:tc>
      </w:tr>
    </w:tbl>
    <w:p w14:paraId="61BD5B52" w14:textId="77777777" w:rsidR="00FB2EDE" w:rsidRDefault="00FB2EDE" w:rsidP="00FB2EDE">
      <w:pPr>
        <w:rPr>
          <w:lang w:eastAsia="en-GB"/>
        </w:rPr>
      </w:pPr>
    </w:p>
    <w:p w14:paraId="38653062" w14:textId="77777777" w:rsidR="00FB2EDE" w:rsidRDefault="00FB2EDE" w:rsidP="00FB2EDE">
      <w:pPr>
        <w:pStyle w:val="TH"/>
      </w:pPr>
      <w:r>
        <w:lastRenderedPageBreak/>
        <w:t>Table A.6.1.2.2.2-3: Cell specific test parameters for NR cell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649"/>
        <w:gridCol w:w="1895"/>
        <w:gridCol w:w="1223"/>
        <w:gridCol w:w="1048"/>
      </w:tblGrid>
      <w:tr w:rsidR="00FB2EDE" w14:paraId="32AC38DD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FDE00B" w14:textId="77777777" w:rsidR="00FB2EDE" w:rsidRDefault="00FB2ED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88C190" w14:textId="77777777" w:rsidR="00FB2EDE" w:rsidRDefault="00FB2ED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769AA9" w14:textId="77777777" w:rsidR="00FB2EDE" w:rsidRDefault="00FB2ED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Test configuration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2E11" w14:textId="77777777" w:rsidR="00FB2EDE" w:rsidRDefault="00FB2ED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</w:rPr>
              <w:t>Cell 1</w:t>
            </w:r>
          </w:p>
        </w:tc>
      </w:tr>
      <w:tr w:rsidR="00FB2EDE" w14:paraId="51201C6D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4556" w14:textId="77777777" w:rsidR="00FB2EDE" w:rsidRDefault="00FB2ED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FED" w14:textId="77777777" w:rsidR="00FB2EDE" w:rsidRDefault="00FB2ED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85BF" w14:textId="77777777" w:rsidR="00FB2EDE" w:rsidRDefault="00FB2ED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AF08" w14:textId="77777777" w:rsidR="00FB2EDE" w:rsidRDefault="00FB2ED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8AAF" w14:textId="77777777" w:rsidR="00FB2EDE" w:rsidRDefault="00FB2EDE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T2</w:t>
            </w:r>
          </w:p>
        </w:tc>
      </w:tr>
      <w:tr w:rsidR="00FB2EDE" w14:paraId="47E13EF1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EF504F" w14:textId="77777777" w:rsidR="00FB2EDE" w:rsidRDefault="00FB2EDE">
            <w:pPr>
              <w:pStyle w:val="TAL"/>
              <w:spacing w:line="256" w:lineRule="auto"/>
            </w:pPr>
            <w:r>
              <w:rPr>
                <w:lang w:eastAsia="zh-CN"/>
              </w:rPr>
              <w:t>TDD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CC9B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0AFD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339F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t>N/A</w:t>
            </w:r>
          </w:p>
        </w:tc>
      </w:tr>
      <w:tr w:rsidR="00FB2EDE" w14:paraId="2D46D0AA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877C6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A0B3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CE98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4F58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lang w:eastAsia="ja-JP"/>
              </w:rPr>
              <w:t>TDDConf.1.1</w:t>
            </w:r>
          </w:p>
        </w:tc>
      </w:tr>
      <w:tr w:rsidR="00FB2EDE" w14:paraId="100E06DA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E09A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3B6E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A961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AD7A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lang w:eastAsia="ja-JP"/>
              </w:rPr>
              <w:t>TDDConf.2.1</w:t>
            </w:r>
          </w:p>
        </w:tc>
      </w:tr>
      <w:tr w:rsidR="00FB2EDE" w14:paraId="3BEE5B5E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299165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  <w:r>
              <w:rPr>
                <w:lang w:eastAsia="zh-CN"/>
              </w:rPr>
              <w:t>PDSCH RMC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8C03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0B09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17BC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rPr>
                <w:rFonts w:cs="v4.2.0"/>
                <w:lang w:eastAsia="zh-CN"/>
              </w:rPr>
              <w:t>SR.1.1 FDD</w:t>
            </w:r>
          </w:p>
        </w:tc>
      </w:tr>
      <w:tr w:rsidR="00FB2EDE" w14:paraId="0A6976C4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3F758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CEC6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59AB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E9DB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SR.1.1 TDD</w:t>
            </w:r>
          </w:p>
        </w:tc>
      </w:tr>
      <w:tr w:rsidR="00FB2EDE" w14:paraId="3660F2E7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E897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A2DA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4F4C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091A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SR.2.1 TDD</w:t>
            </w:r>
          </w:p>
        </w:tc>
      </w:tr>
      <w:tr w:rsidR="00FB2EDE" w14:paraId="4A43E64B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535432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  <w:r>
              <w:rPr>
                <w:lang w:eastAsia="zh-CN"/>
              </w:rPr>
              <w:t xml:space="preserve">RMSI CORESET RMC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D88E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A9FC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FFB1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rPr>
                <w:rFonts w:cs="v4.2.0"/>
                <w:lang w:eastAsia="zh-CN"/>
              </w:rPr>
              <w:t>CR.1.1 FDD</w:t>
            </w:r>
          </w:p>
        </w:tc>
      </w:tr>
      <w:tr w:rsidR="00FB2EDE" w14:paraId="754EAE5A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E69F8B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583D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CD3D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7606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CR.1.1 TDD</w:t>
            </w:r>
          </w:p>
        </w:tc>
      </w:tr>
      <w:tr w:rsidR="00FB2EDE" w14:paraId="10980CD0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9B5E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5BE8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CFAA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7450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CR.2.1 TDD</w:t>
            </w:r>
          </w:p>
        </w:tc>
      </w:tr>
      <w:tr w:rsidR="00FB2EDE" w14:paraId="1DCB5780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3042AF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  <w:r>
              <w:rPr>
                <w:lang w:eastAsia="zh-CN"/>
              </w:rPr>
              <w:t xml:space="preserve">Dedicated CORESET RMC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F31D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7A93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2779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rPr>
                <w:rFonts w:cs="v4.2.0"/>
                <w:lang w:eastAsia="zh-CN"/>
              </w:rPr>
              <w:t>CCR.1.1 FDD</w:t>
            </w:r>
          </w:p>
        </w:tc>
      </w:tr>
      <w:tr w:rsidR="00FB2EDE" w14:paraId="27DB6892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E89DCC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5BD9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6B45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354B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CCR.1.1 TDD</w:t>
            </w:r>
          </w:p>
        </w:tc>
      </w:tr>
      <w:tr w:rsidR="00FB2EDE" w14:paraId="04F228DE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7937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F417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10A3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27D7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CCR.2.1 TDD</w:t>
            </w:r>
          </w:p>
        </w:tc>
      </w:tr>
      <w:tr w:rsidR="00FB2EDE" w14:paraId="69CE0E1E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16843E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  <w:r>
              <w:rPr>
                <w:lang w:eastAsia="zh-CN"/>
              </w:rPr>
              <w:t>SSB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362F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85FC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BF760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rPr>
                <w:rFonts w:cs="v4.2.0"/>
                <w:bCs/>
                <w:lang w:eastAsia="zh-CN"/>
              </w:rPr>
              <w:t>SSB.1 FR1</w:t>
            </w:r>
          </w:p>
        </w:tc>
      </w:tr>
      <w:tr w:rsidR="00FB2EDE" w14:paraId="05088131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0072A3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939C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8A95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57D6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bCs/>
                <w:lang w:eastAsia="zh-CN"/>
              </w:rPr>
              <w:t>SSB.1 FR1</w:t>
            </w:r>
          </w:p>
        </w:tc>
      </w:tr>
      <w:tr w:rsidR="00FB2EDE" w14:paraId="3A9927AF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DD1D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70BC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B5EA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8EC6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bCs/>
                <w:lang w:eastAsia="zh-CN"/>
              </w:rPr>
              <w:t>SSB.2 FR1</w:t>
            </w:r>
          </w:p>
        </w:tc>
      </w:tr>
      <w:tr w:rsidR="00FB2EDE" w14:paraId="69EBC460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9431AD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  <w:r>
              <w:rPr>
                <w:rFonts w:cs="v4.2.0"/>
                <w:lang w:eastAsia="zh-CN"/>
              </w:rPr>
              <w:t>SMTC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902A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7EB0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0147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rPr>
                <w:rFonts w:cs="v4.2.0"/>
                <w:bCs/>
                <w:lang w:eastAsia="zh-CN"/>
              </w:rPr>
              <w:t>SMTC.2</w:t>
            </w:r>
          </w:p>
        </w:tc>
      </w:tr>
      <w:tr w:rsidR="00FB2EDE" w14:paraId="5346A3C2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990F0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0D8B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7CD7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1AF2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bCs/>
                <w:lang w:eastAsia="zh-CN"/>
              </w:rPr>
              <w:t>SMTC.1</w:t>
            </w:r>
          </w:p>
        </w:tc>
      </w:tr>
      <w:tr w:rsidR="00FB2EDE" w14:paraId="00168EB4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2E41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5937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7883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F1C9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bCs/>
                <w:lang w:eastAsia="zh-CN"/>
              </w:rPr>
              <w:t>SMTC.1</w:t>
            </w:r>
          </w:p>
        </w:tc>
      </w:tr>
      <w:tr w:rsidR="00FB2EDE" w14:paraId="0783FAA2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4B54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  <w:r>
              <w:rPr>
                <w:bCs/>
              </w:rPr>
              <w:t>OCNG Pattern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E1B6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BE8A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4692F" w14:textId="77777777" w:rsidR="00FB2EDE" w:rsidRDefault="00FB2EDE">
            <w:pPr>
              <w:pStyle w:val="TAC"/>
              <w:spacing w:line="256" w:lineRule="auto"/>
            </w:pPr>
            <w:r>
              <w:t>OP.1 defined in A.3.2.1</w:t>
            </w:r>
          </w:p>
        </w:tc>
      </w:tr>
      <w:tr w:rsidR="00FB2EDE" w14:paraId="2DB6139E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C20F" w14:textId="77777777" w:rsidR="00FB2EDE" w:rsidRDefault="00FB2EDE">
            <w:pPr>
              <w:pStyle w:val="TAL"/>
              <w:spacing w:line="256" w:lineRule="auto"/>
              <w:rPr>
                <w:bCs/>
              </w:rPr>
            </w:pPr>
            <w:r>
              <w:rPr>
                <w:lang w:eastAsia="zh-CN"/>
              </w:rPr>
              <w:t>Initial DL BWP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B5E8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53E2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CD55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DLBWP.0.1</w:t>
            </w:r>
          </w:p>
        </w:tc>
      </w:tr>
      <w:tr w:rsidR="00FB2EDE" w14:paraId="7E49397B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50CB" w14:textId="77777777" w:rsidR="00FB2EDE" w:rsidRDefault="00FB2EDE">
            <w:pPr>
              <w:pStyle w:val="TAL"/>
              <w:spacing w:line="256" w:lineRule="auto"/>
              <w:rPr>
                <w:bCs/>
              </w:rPr>
            </w:pPr>
            <w:r>
              <w:rPr>
                <w:lang w:eastAsia="zh-CN"/>
              </w:rPr>
              <w:t>Initial UL BWP configuration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3EA8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94BD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EB1B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ULBWP.0.1</w:t>
            </w:r>
          </w:p>
        </w:tc>
      </w:tr>
      <w:tr w:rsidR="00FB2EDE" w14:paraId="4435C9E7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193F" w14:textId="77777777" w:rsidR="00FB2EDE" w:rsidRDefault="00FB2EDE">
            <w:pPr>
              <w:pStyle w:val="TAL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RLM-RS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5F93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747F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3422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SSB</w:t>
            </w:r>
          </w:p>
        </w:tc>
      </w:tr>
      <w:tr w:rsidR="00FB2EDE" w14:paraId="314A5FCA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8F7CAE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  <w:proofErr w:type="spellStart"/>
            <w:r>
              <w:t>Qrxlevmin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AF1047" w14:textId="77777777" w:rsidR="00FB2EDE" w:rsidRDefault="00FB2EDE">
            <w:pPr>
              <w:pStyle w:val="TAC"/>
              <w:spacing w:line="256" w:lineRule="auto"/>
            </w:pPr>
            <w:r>
              <w:t>dBm/SCS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514D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1, 2, 4, 5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EB30" w14:textId="77777777" w:rsidR="00FB2EDE" w:rsidRDefault="00FB2EDE">
            <w:pPr>
              <w:pStyle w:val="TAC"/>
              <w:spacing w:line="256" w:lineRule="auto"/>
            </w:pPr>
            <w:r>
              <w:t>-140</w:t>
            </w:r>
          </w:p>
        </w:tc>
      </w:tr>
      <w:tr w:rsidR="00FB2EDE" w14:paraId="50A1E5D5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8993" w14:textId="77777777" w:rsidR="00FB2EDE" w:rsidRDefault="00FB2EDE">
            <w:pPr>
              <w:pStyle w:val="TAL"/>
              <w:spacing w:line="256" w:lineRule="auto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80ED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EA9A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DC01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t>-137</w:t>
            </w:r>
          </w:p>
        </w:tc>
      </w:tr>
      <w:tr w:rsidR="00FB2EDE" w14:paraId="221D9A40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FB038D" w14:textId="77777777" w:rsidR="00FB2EDE" w:rsidRDefault="00FB2EDE">
            <w:pPr>
              <w:pStyle w:val="TAL"/>
              <w:spacing w:line="256" w:lineRule="auto"/>
            </w:pPr>
            <w:r>
              <w:rPr>
                <w:position w:val="-12"/>
                <w:lang w:eastAsia="en-GB"/>
              </w:rPr>
              <w:object w:dxaOrig="444" w:dyaOrig="444" w14:anchorId="6C3124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2pt;height:22.2pt" o:ole="" fillcolor="window">
                  <v:imagedata r:id="rId12" o:title=""/>
                </v:shape>
                <o:OLEObject Type="Embed" ProgID="Equation.3" ShapeID="_x0000_i1025" DrawAspect="Content" ObjectID="_1712435194" r:id="rId13"/>
              </w:objec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C43CFF" w14:textId="77777777" w:rsidR="00FB2EDE" w:rsidRDefault="00FB2EDE">
            <w:pPr>
              <w:pStyle w:val="TAC"/>
              <w:spacing w:line="256" w:lineRule="auto"/>
            </w:pPr>
            <w:r>
              <w:t>dBm/SCS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4D761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1, 4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8EC9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t>-98</w:t>
            </w:r>
          </w:p>
        </w:tc>
      </w:tr>
      <w:tr w:rsidR="00FB2EDE" w14:paraId="19E28075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B34BEF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502FD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84B8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2, 5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5465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-98</w:t>
            </w:r>
          </w:p>
        </w:tc>
      </w:tr>
      <w:tr w:rsidR="00FB2EDE" w14:paraId="467A9B82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D336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75C5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AE0E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3, 6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1E5C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-95</w:t>
            </w:r>
          </w:p>
        </w:tc>
      </w:tr>
      <w:tr w:rsidR="00FB2EDE" w14:paraId="4F5A22CE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91A2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  <w:r>
              <w:rPr>
                <w:position w:val="-12"/>
                <w:lang w:eastAsia="en-GB"/>
              </w:rPr>
              <w:object w:dxaOrig="444" w:dyaOrig="444" w14:anchorId="3448F1BC">
                <v:shape id="_x0000_i1026" type="#_x0000_t75" style="width:22.2pt;height:22.2pt" o:ole="" fillcolor="window">
                  <v:imagedata r:id="rId12" o:title=""/>
                </v:shape>
                <o:OLEObject Type="Embed" ProgID="Equation.3" ShapeID="_x0000_i1026" DrawAspect="Content" ObjectID="_1712435195" r:id="rId14"/>
              </w:object>
            </w: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D1AA" w14:textId="77777777" w:rsidR="00FB2EDE" w:rsidRDefault="00FB2EDE">
            <w:pPr>
              <w:pStyle w:val="TAC"/>
              <w:spacing w:line="256" w:lineRule="auto"/>
            </w:pPr>
            <w:r>
              <w:t>dBm/15 kHz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2A1E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A60E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t>-98</w:t>
            </w:r>
          </w:p>
        </w:tc>
      </w:tr>
      <w:tr w:rsidR="00FB2EDE" w14:paraId="10EF314D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F609C2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  <w:r>
              <w:t>SS-RSRP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E137E9" w14:textId="77777777" w:rsidR="00FB2EDE" w:rsidRDefault="00FB2EDE">
            <w:pPr>
              <w:pStyle w:val="TAC"/>
              <w:spacing w:line="256" w:lineRule="auto"/>
            </w:pPr>
            <w:r>
              <w:t>dBm/SCS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B6B7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78DA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-102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0C07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-86</w:t>
            </w:r>
          </w:p>
        </w:tc>
      </w:tr>
      <w:tr w:rsidR="00FB2EDE" w14:paraId="319D0902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318C3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19B6C1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A948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2, 5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1E93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-102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4D8C6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-86</w:t>
            </w:r>
          </w:p>
        </w:tc>
      </w:tr>
      <w:tr w:rsidR="00FB2EDE" w14:paraId="756C31BE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6CD6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4925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16F0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3, 6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D0D3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-99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0E1C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-83</w:t>
            </w:r>
          </w:p>
        </w:tc>
      </w:tr>
      <w:tr w:rsidR="00FB2EDE" w14:paraId="54A3651F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BD43AD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  <w:r>
              <w:rPr>
                <w:lang w:eastAsia="en-GB"/>
              </w:rPr>
              <w:object w:dxaOrig="576" w:dyaOrig="276" w14:anchorId="6D6E9994">
                <v:shape id="_x0000_i1027" type="#_x0000_t75" style="width:28.8pt;height:13.8pt" o:ole="" fillcolor="window">
                  <v:imagedata r:id="rId15" o:title=""/>
                </v:shape>
                <o:OLEObject Type="Embed" ProgID="Equation.3" ShapeID="_x0000_i1027" DrawAspect="Content" ObjectID="_1712435196" r:id="rId16"/>
              </w:objec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DA3537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5200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AEADBA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t>-4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4BAFC8" w14:textId="77777777" w:rsidR="00FB2EDE" w:rsidRDefault="00FB2EDE">
            <w:pPr>
              <w:pStyle w:val="TAC"/>
              <w:spacing w:line="256" w:lineRule="auto"/>
            </w:pPr>
            <w:r>
              <w:t>12</w:t>
            </w:r>
          </w:p>
        </w:tc>
      </w:tr>
      <w:tr w:rsidR="00FB2EDE" w14:paraId="2818CAC5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B2B75" w14:textId="77777777" w:rsidR="00FB2EDE" w:rsidRDefault="00FB2EDE">
            <w:pPr>
              <w:pStyle w:val="TAL"/>
              <w:spacing w:line="256" w:lineRule="auto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EEF22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DE11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2, 5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CC0F9D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7FC0EC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2050C93D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A169" w14:textId="77777777" w:rsidR="00FB2EDE" w:rsidRDefault="00FB2EDE">
            <w:pPr>
              <w:pStyle w:val="TAL"/>
              <w:spacing w:line="256" w:lineRule="auto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1BAD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9037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3, 6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7C0C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D20B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033C9CEA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44E973" w14:textId="77777777" w:rsidR="00FB2EDE" w:rsidRDefault="00FB2EDE">
            <w:pPr>
              <w:pStyle w:val="TAL"/>
              <w:spacing w:line="256" w:lineRule="auto"/>
            </w:pPr>
            <w:r>
              <w:rPr>
                <w:position w:val="-12"/>
                <w:lang w:eastAsia="en-GB"/>
              </w:rPr>
              <w:object w:dxaOrig="696" w:dyaOrig="276" w14:anchorId="4706AC44">
                <v:shape id="_x0000_i1028" type="#_x0000_t75" style="width:34.8pt;height:13.8pt" o:ole="" fillcolor="window">
                  <v:imagedata r:id="rId17" o:title=""/>
                </v:shape>
                <o:OLEObject Type="Embed" ProgID="Equation.3" ShapeID="_x0000_i1028" DrawAspect="Content" ObjectID="_1712435197" r:id="rId18"/>
              </w:objec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BCB4C6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DB28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377576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t>-4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A1E0DE" w14:textId="77777777" w:rsidR="00FB2EDE" w:rsidRDefault="00FB2EDE">
            <w:pPr>
              <w:pStyle w:val="TAC"/>
              <w:spacing w:line="256" w:lineRule="auto"/>
            </w:pPr>
            <w:r>
              <w:t>12</w:t>
            </w:r>
          </w:p>
        </w:tc>
      </w:tr>
      <w:tr w:rsidR="00FB2EDE" w14:paraId="1DDEEAE1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C5E93" w14:textId="77777777" w:rsidR="00FB2EDE" w:rsidRDefault="00FB2EDE">
            <w:pPr>
              <w:pStyle w:val="TAL"/>
              <w:spacing w:line="256" w:lineRule="auto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A515A1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A55F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2, 5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43E5DB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D5F32E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6082EC07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71F0" w14:textId="77777777" w:rsidR="00FB2EDE" w:rsidRDefault="00FB2EDE">
            <w:pPr>
              <w:pStyle w:val="TAL"/>
              <w:spacing w:line="256" w:lineRule="auto"/>
            </w:pPr>
          </w:p>
        </w:tc>
        <w:tc>
          <w:tcPr>
            <w:tcW w:w="1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C080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F72B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3, 6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1273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99D9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1CB0044A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A5AC5A" w14:textId="77777777" w:rsidR="00FB2EDE" w:rsidRDefault="00FB2EDE">
            <w:pPr>
              <w:pStyle w:val="TAL"/>
              <w:spacing w:line="256" w:lineRule="auto"/>
            </w:pPr>
            <w:r>
              <w:rPr>
                <w:lang w:eastAsia="zh-CN"/>
              </w:rPr>
              <w:t>Io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AA14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dBm/9.36 MHz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66948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1, 4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A27B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lang w:eastAsia="zh-CN"/>
              </w:rPr>
              <w:t>-68.60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32C8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lang w:eastAsia="zh-CN"/>
              </w:rPr>
              <w:t>-57.78</w:t>
            </w:r>
          </w:p>
        </w:tc>
      </w:tr>
      <w:tr w:rsidR="00FB2EDE" w14:paraId="5892F0B6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1585C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9437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dBm/9.36 MHz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F72B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2, 5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09C2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lang w:eastAsia="zh-CN"/>
              </w:rPr>
              <w:t>-68.60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28D9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lang w:eastAsia="zh-CN"/>
              </w:rPr>
              <w:t>-57.78</w:t>
            </w:r>
          </w:p>
        </w:tc>
      </w:tr>
      <w:tr w:rsidR="00FB2EDE" w14:paraId="4A3626A5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54E7" w14:textId="77777777" w:rsidR="00FB2EDE" w:rsidRDefault="00FB2EDE">
            <w:pPr>
              <w:pStyle w:val="TAL"/>
              <w:spacing w:line="256" w:lineRule="auto"/>
              <w:rPr>
                <w:lang w:eastAsia="en-GB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F325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dBm/38.16 MHz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8206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3, 6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E0C4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-62.50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AF13" w14:textId="77777777" w:rsidR="00FB2EDE" w:rsidRDefault="00FB2EDE">
            <w:pPr>
              <w:pStyle w:val="TAC"/>
              <w:spacing w:line="256" w:lineRule="auto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-51.69</w:t>
            </w:r>
          </w:p>
        </w:tc>
      </w:tr>
      <w:tr w:rsidR="00FB2EDE" w14:paraId="342F97BB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715E" w14:textId="77777777" w:rsidR="00FB2EDE" w:rsidRDefault="00FB2EDE">
            <w:pPr>
              <w:pStyle w:val="TAL"/>
              <w:spacing w:line="256" w:lineRule="auto"/>
              <w:rPr>
                <w:vertAlign w:val="subscript"/>
                <w:lang w:eastAsia="en-GB"/>
              </w:rPr>
            </w:pPr>
            <w:proofErr w:type="spellStart"/>
            <w:r>
              <w:t>Treselection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EC6E" w14:textId="77777777" w:rsidR="00FB2EDE" w:rsidRDefault="00FB2EDE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042A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8EAF" w14:textId="77777777" w:rsidR="00FB2EDE" w:rsidRDefault="00FB2EDE">
            <w:pPr>
              <w:pStyle w:val="TAC"/>
              <w:spacing w:line="256" w:lineRule="auto"/>
            </w:pPr>
            <w:r>
              <w:t>0</w:t>
            </w:r>
          </w:p>
        </w:tc>
      </w:tr>
      <w:tr w:rsidR="00FB2EDE" w14:paraId="7FABF637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B7B4" w14:textId="77777777" w:rsidR="00FB2EDE" w:rsidRDefault="00FB2EDE">
            <w:pPr>
              <w:pStyle w:val="TAL"/>
              <w:spacing w:line="256" w:lineRule="auto"/>
            </w:pPr>
            <w:proofErr w:type="spellStart"/>
            <w:r>
              <w:t>SnonintrasearchP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34E7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6AD2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B928" w14:textId="77777777" w:rsidR="00FB2EDE" w:rsidRDefault="00FB2EDE">
            <w:pPr>
              <w:pStyle w:val="TAC"/>
              <w:spacing w:line="256" w:lineRule="auto"/>
            </w:pPr>
            <w:r>
              <w:t>50</w:t>
            </w:r>
          </w:p>
        </w:tc>
      </w:tr>
      <w:tr w:rsidR="00FB2EDE" w14:paraId="4258205D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8F26" w14:textId="77777777" w:rsidR="00FB2EDE" w:rsidRDefault="00FB2EDE">
            <w:pPr>
              <w:pStyle w:val="TAL"/>
              <w:spacing w:line="256" w:lineRule="auto"/>
            </w:pPr>
            <w:proofErr w:type="spellStart"/>
            <w:r>
              <w:t>Thresh</w:t>
            </w:r>
            <w:r>
              <w:rPr>
                <w:vertAlign w:val="subscript"/>
              </w:rPr>
              <w:t>x</w:t>
            </w:r>
            <w:proofErr w:type="spellEnd"/>
            <w:r>
              <w:rPr>
                <w:vertAlign w:val="subscript"/>
              </w:rPr>
              <w:t xml:space="preserve">, </w:t>
            </w:r>
            <w:proofErr w:type="spellStart"/>
            <w:r>
              <w:rPr>
                <w:vertAlign w:val="subscript"/>
              </w:rPr>
              <w:t>highP</w:t>
            </w:r>
            <w:proofErr w:type="spellEnd"/>
            <w:r>
              <w:rPr>
                <w:vertAlign w:val="subscript"/>
              </w:rPr>
              <w:t xml:space="preserve">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5F53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C7AD" w14:textId="77777777" w:rsidR="00FB2EDE" w:rsidRDefault="00FB2EDE">
            <w:pPr>
              <w:pStyle w:val="TAC"/>
              <w:spacing w:line="256" w:lineRule="auto"/>
              <w:rPr>
                <w:rFonts w:cs="v4.2.0"/>
              </w:rPr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FE21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48</w:t>
            </w:r>
          </w:p>
        </w:tc>
      </w:tr>
      <w:tr w:rsidR="00FB2EDE" w14:paraId="459899DC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6A99" w14:textId="77777777" w:rsidR="00FB2EDE" w:rsidRDefault="00FB2EDE">
            <w:pPr>
              <w:pStyle w:val="TAL"/>
              <w:spacing w:line="256" w:lineRule="auto"/>
              <w:rPr>
                <w:bCs/>
              </w:rPr>
            </w:pPr>
            <w:proofErr w:type="spellStart"/>
            <w:r>
              <w:t>Thresh</w:t>
            </w:r>
            <w:r>
              <w:rPr>
                <w:vertAlign w:val="subscript"/>
              </w:rPr>
              <w:t>serving</w:t>
            </w:r>
            <w:proofErr w:type="spellEnd"/>
            <w:r>
              <w:rPr>
                <w:vertAlign w:val="subscript"/>
              </w:rPr>
              <w:t xml:space="preserve">, </w:t>
            </w:r>
            <w:proofErr w:type="spellStart"/>
            <w:r>
              <w:rPr>
                <w:vertAlign w:val="subscript"/>
              </w:rPr>
              <w:t>lowP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4F1D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FC15" w14:textId="77777777" w:rsidR="00FB2EDE" w:rsidRDefault="00FB2EDE">
            <w:pPr>
              <w:pStyle w:val="TAC"/>
              <w:spacing w:line="256" w:lineRule="auto"/>
              <w:rPr>
                <w:rFonts w:cs="v4.2.0"/>
              </w:rPr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5E83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44</w:t>
            </w:r>
          </w:p>
        </w:tc>
      </w:tr>
      <w:tr w:rsidR="00FB2EDE" w14:paraId="78A1CA49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77B3" w14:textId="77777777" w:rsidR="00FB2EDE" w:rsidRDefault="00FB2EDE">
            <w:pPr>
              <w:pStyle w:val="TAL"/>
              <w:spacing w:line="256" w:lineRule="auto"/>
              <w:rPr>
                <w:bCs/>
              </w:rPr>
            </w:pPr>
            <w:proofErr w:type="spellStart"/>
            <w:r>
              <w:t>Thresh</w:t>
            </w:r>
            <w:r>
              <w:rPr>
                <w:vertAlign w:val="subscript"/>
              </w:rPr>
              <w:t>x</w:t>
            </w:r>
            <w:proofErr w:type="spellEnd"/>
            <w:r>
              <w:rPr>
                <w:vertAlign w:val="subscript"/>
              </w:rPr>
              <w:t xml:space="preserve">, </w:t>
            </w:r>
            <w:proofErr w:type="spellStart"/>
            <w:r>
              <w:rPr>
                <w:vertAlign w:val="subscript"/>
              </w:rPr>
              <w:t>lowP</w:t>
            </w:r>
            <w:proofErr w:type="spellEnd"/>
            <w:r>
              <w:rPr>
                <w:vertAlign w:val="subscript"/>
              </w:rPr>
              <w:t xml:space="preserve"> (Note 2)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BB49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dB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AE45" w14:textId="77777777" w:rsidR="00FB2EDE" w:rsidRDefault="00FB2EDE">
            <w:pPr>
              <w:pStyle w:val="TAC"/>
              <w:spacing w:line="256" w:lineRule="auto"/>
              <w:rPr>
                <w:rFonts w:cs="v4.2.0"/>
              </w:rPr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633B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50</w:t>
            </w:r>
          </w:p>
        </w:tc>
      </w:tr>
      <w:tr w:rsidR="00FB2EDE" w14:paraId="45BA5ECC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5C76" w14:textId="77777777" w:rsidR="00FB2EDE" w:rsidRDefault="00FB2EDE">
            <w:pPr>
              <w:pStyle w:val="TAL"/>
              <w:spacing w:line="256" w:lineRule="auto"/>
            </w:pPr>
            <w:r>
              <w:t>Propagation Condition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0424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BADC" w14:textId="77777777" w:rsidR="00FB2EDE" w:rsidRDefault="00FB2EDE">
            <w:pPr>
              <w:pStyle w:val="TAC"/>
              <w:spacing w:line="256" w:lineRule="auto"/>
            </w:pPr>
            <w:r>
              <w:rPr>
                <w:lang w:eastAsia="zh-CN"/>
              </w:rPr>
              <w:t>1, 2, 3, 4, 5, 6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6556" w14:textId="77777777" w:rsidR="00FB2EDE" w:rsidRDefault="00FB2EDE">
            <w:pPr>
              <w:pStyle w:val="TAC"/>
              <w:spacing w:line="256" w:lineRule="auto"/>
            </w:pPr>
            <w:r>
              <w:t>AWGN</w:t>
            </w:r>
          </w:p>
        </w:tc>
      </w:tr>
      <w:tr w:rsidR="00FB2EDE" w14:paraId="6F50E0A5" w14:textId="77777777" w:rsidTr="00FB2EDE">
        <w:trPr>
          <w:cantSplit/>
          <w:jc w:val="center"/>
        </w:trPr>
        <w:tc>
          <w:tcPr>
            <w:tcW w:w="8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87B0" w14:textId="77777777" w:rsidR="00FB2EDE" w:rsidRDefault="00FB2EDE">
            <w:pPr>
              <w:pStyle w:val="TAN"/>
              <w:spacing w:line="256" w:lineRule="auto"/>
            </w:pPr>
            <w:r>
              <w:t>Note 1:</w:t>
            </w:r>
            <w:r>
              <w:tab/>
              <w:t>OCNG shall be used such that both cells are fully allocated and a constant total transmitted power spectral density is achieved for all OFDM symbols.</w:t>
            </w:r>
          </w:p>
          <w:p w14:paraId="63091AAA" w14:textId="77777777" w:rsidR="00FB2EDE" w:rsidRDefault="00FB2EDE">
            <w:pPr>
              <w:pStyle w:val="TAN"/>
              <w:spacing w:line="256" w:lineRule="auto"/>
            </w:pPr>
            <w:r>
              <w:t>Note 2:</w:t>
            </w:r>
            <w:r>
              <w:tab/>
            </w:r>
            <w:r>
              <w:rPr>
                <w:lang w:eastAsia="zh-CN"/>
              </w:rPr>
              <w:t>T</w:t>
            </w:r>
            <w:r>
              <w:t xml:space="preserve">his refers to the value of  </w:t>
            </w:r>
            <w:proofErr w:type="spellStart"/>
            <w:r>
              <w:rPr>
                <w:bCs/>
              </w:rPr>
              <w:t>Thresh</w:t>
            </w:r>
            <w:r>
              <w:rPr>
                <w:b/>
                <w:bCs/>
                <w:vertAlign w:val="subscript"/>
              </w:rPr>
              <w:t>x</w:t>
            </w:r>
            <w:proofErr w:type="spellEnd"/>
            <w:r>
              <w:rPr>
                <w:b/>
                <w:bCs/>
                <w:vertAlign w:val="subscript"/>
              </w:rPr>
              <w:t xml:space="preserve">, high  </w:t>
            </w:r>
            <w:r>
              <w:t>which is included in NR system information, and is a threshold for the E-UTRA target cell</w:t>
            </w:r>
          </w:p>
        </w:tc>
      </w:tr>
    </w:tbl>
    <w:p w14:paraId="0CC70192" w14:textId="77777777" w:rsidR="00FB2EDE" w:rsidRDefault="00FB2EDE" w:rsidP="00FB2EDE">
      <w:pPr>
        <w:rPr>
          <w:lang w:eastAsia="en-GB"/>
        </w:rPr>
      </w:pPr>
    </w:p>
    <w:p w14:paraId="4993F99B" w14:textId="77777777" w:rsidR="00FB2EDE" w:rsidRDefault="00FB2EDE" w:rsidP="00FB2EDE">
      <w:pPr>
        <w:pStyle w:val="TH"/>
      </w:pPr>
      <w:r>
        <w:lastRenderedPageBreak/>
        <w:t>Table A.6.1.2.2.2-4: Cell specific test parameters for E-UTRA cell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3"/>
        <w:gridCol w:w="1084"/>
        <w:gridCol w:w="1187"/>
      </w:tblGrid>
      <w:tr w:rsidR="00FB2EDE" w14:paraId="56A37350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DB98A8" w14:textId="77777777" w:rsidR="00FB2EDE" w:rsidRDefault="00FB2EDE">
            <w:pPr>
              <w:pStyle w:val="TAH"/>
              <w:spacing w:line="256" w:lineRule="auto"/>
            </w:pPr>
            <w:r>
              <w:t>Parameter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7C4DB5" w14:textId="77777777" w:rsidR="00FB2EDE" w:rsidRDefault="00FB2EDE">
            <w:pPr>
              <w:pStyle w:val="TAH"/>
              <w:spacing w:line="256" w:lineRule="auto"/>
            </w:pPr>
            <w:r>
              <w:t>Unit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E913" w14:textId="77777777" w:rsidR="00FB2EDE" w:rsidRDefault="00FB2EDE">
            <w:pPr>
              <w:pStyle w:val="TAH"/>
              <w:spacing w:line="256" w:lineRule="auto"/>
            </w:pPr>
            <w:r>
              <w:t>Cell 2</w:t>
            </w:r>
          </w:p>
        </w:tc>
      </w:tr>
      <w:tr w:rsidR="00FB2EDE" w14:paraId="0D01758D" w14:textId="77777777" w:rsidTr="00FB2EDE">
        <w:trPr>
          <w:cantSplit/>
          <w:jc w:val="center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B62D" w14:textId="77777777" w:rsidR="00FB2EDE" w:rsidRDefault="00FB2EDE">
            <w:pPr>
              <w:pStyle w:val="TAH"/>
              <w:spacing w:line="256" w:lineRule="auto"/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CEB1" w14:textId="77777777" w:rsidR="00FB2EDE" w:rsidRDefault="00FB2EDE">
            <w:pPr>
              <w:pStyle w:val="TAH"/>
              <w:spacing w:line="256" w:lineRule="auto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16D3" w14:textId="77777777" w:rsidR="00FB2EDE" w:rsidRDefault="00FB2EDE">
            <w:pPr>
              <w:pStyle w:val="TAH"/>
              <w:spacing w:line="256" w:lineRule="auto"/>
            </w:pPr>
            <w:r>
              <w:t>T1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4ACF" w14:textId="77777777" w:rsidR="00FB2EDE" w:rsidRDefault="00FB2EDE">
            <w:pPr>
              <w:pStyle w:val="TAH"/>
              <w:spacing w:line="254" w:lineRule="auto"/>
            </w:pPr>
            <w:r>
              <w:t>T2</w:t>
            </w:r>
          </w:p>
          <w:p w14:paraId="01C8BCD9" w14:textId="77777777" w:rsidR="00FB2EDE" w:rsidRDefault="00FB2EDE">
            <w:pPr>
              <w:pStyle w:val="TAH"/>
              <w:spacing w:line="256" w:lineRule="auto"/>
            </w:pPr>
          </w:p>
        </w:tc>
      </w:tr>
      <w:tr w:rsidR="00FB2EDE" w14:paraId="0B0F8FB6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55DB" w14:textId="77777777" w:rsidR="00FB2EDE" w:rsidRDefault="00FB2EDE">
            <w:pPr>
              <w:pStyle w:val="TAL"/>
              <w:spacing w:line="256" w:lineRule="auto"/>
              <w:rPr>
                <w:lang w:val="sv-FI"/>
              </w:rPr>
            </w:pPr>
            <w:r>
              <w:rPr>
                <w:lang w:val="sv-FI"/>
              </w:rPr>
              <w:t>E-UTRA RF Channel number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5C70" w14:textId="77777777" w:rsidR="00FB2EDE" w:rsidRDefault="00FB2EDE">
            <w:pPr>
              <w:pStyle w:val="TAC"/>
              <w:spacing w:line="256" w:lineRule="auto"/>
              <w:rPr>
                <w:lang w:val="sv-FI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ED84" w14:textId="77777777" w:rsidR="00FB2EDE" w:rsidRDefault="00FB2EDE">
            <w:pPr>
              <w:pStyle w:val="TAC"/>
              <w:spacing w:line="256" w:lineRule="auto"/>
            </w:pPr>
            <w:r>
              <w:t>1</w:t>
            </w:r>
          </w:p>
        </w:tc>
      </w:tr>
      <w:tr w:rsidR="00FB2EDE" w14:paraId="7F29AC68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F9C7" w14:textId="77777777" w:rsidR="00FB2EDE" w:rsidRDefault="00FB2EDE">
            <w:pPr>
              <w:pStyle w:val="TAL"/>
              <w:spacing w:line="256" w:lineRule="auto"/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49A1" w14:textId="77777777" w:rsidR="00FB2EDE" w:rsidRDefault="00FB2EDE">
            <w:pPr>
              <w:pStyle w:val="TAC"/>
              <w:spacing w:line="256" w:lineRule="auto"/>
            </w:pPr>
            <w:r>
              <w:t>MHz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9128" w14:textId="77777777" w:rsidR="00FB2EDE" w:rsidRDefault="00FB2EDE">
            <w:pPr>
              <w:pStyle w:val="TAC"/>
              <w:spacing w:line="256" w:lineRule="auto"/>
            </w:pPr>
            <w:r>
              <w:t>10</w:t>
            </w:r>
          </w:p>
        </w:tc>
      </w:tr>
      <w:tr w:rsidR="00FB2EDE" w14:paraId="2401164E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FBCD" w14:textId="77777777" w:rsidR="00FB2EDE" w:rsidRDefault="00FB2EDE">
            <w:pPr>
              <w:pStyle w:val="TAL"/>
              <w:spacing w:line="256" w:lineRule="auto"/>
            </w:pPr>
            <w:r>
              <w:rPr>
                <w:bCs/>
              </w:rPr>
              <w:t xml:space="preserve">OCNG Patterns defined in </w:t>
            </w:r>
            <w:r>
              <w:t>TS 36.133 [15]</w:t>
            </w:r>
            <w:r>
              <w:rPr>
                <w:bCs/>
              </w:rPr>
              <w:t xml:space="preserve"> clause A.3.2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E894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280B" w14:textId="77777777" w:rsidR="00FB2EDE" w:rsidRDefault="00FB2EDE">
            <w:pPr>
              <w:pStyle w:val="TAC"/>
              <w:spacing w:line="256" w:lineRule="auto"/>
            </w:pPr>
            <w:r>
              <w:t>OP.2 TDD for test configuration 1, 2, 3;</w:t>
            </w:r>
          </w:p>
          <w:p w14:paraId="54E30343" w14:textId="77777777" w:rsidR="00FB2EDE" w:rsidRDefault="00FB2EDE">
            <w:pPr>
              <w:pStyle w:val="TAC"/>
              <w:spacing w:line="256" w:lineRule="auto"/>
            </w:pPr>
            <w:r>
              <w:t>OP.2 FDD for test configuration 4, 5, 6</w:t>
            </w:r>
          </w:p>
        </w:tc>
      </w:tr>
      <w:tr w:rsidR="00FB2EDE" w14:paraId="16616CD5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7691" w14:textId="77777777" w:rsidR="00FB2EDE" w:rsidRDefault="00FB2EDE">
            <w:pPr>
              <w:pStyle w:val="TAL"/>
              <w:spacing w:line="256" w:lineRule="auto"/>
            </w:pPr>
            <w:r>
              <w:rPr>
                <w:bCs/>
              </w:rPr>
              <w:t>PBCH_RA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766A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417CE7" w14:textId="77777777" w:rsidR="00FB2EDE" w:rsidRDefault="00FB2EDE">
            <w:pPr>
              <w:pStyle w:val="TAC"/>
              <w:spacing w:line="256" w:lineRule="auto"/>
            </w:pPr>
            <w:r>
              <w:t>0</w:t>
            </w:r>
          </w:p>
        </w:tc>
      </w:tr>
      <w:tr w:rsidR="00FB2EDE" w14:paraId="3EF27F2B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E2B9" w14:textId="77777777" w:rsidR="00FB2EDE" w:rsidRDefault="00FB2EDE">
            <w:pPr>
              <w:pStyle w:val="TAL"/>
              <w:spacing w:line="256" w:lineRule="auto"/>
            </w:pPr>
            <w:r>
              <w:rPr>
                <w:bCs/>
              </w:rPr>
              <w:t>PBCH_RB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A7A7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B28058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75F4832A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6E3B" w14:textId="77777777" w:rsidR="00FB2EDE" w:rsidRDefault="00FB2EDE">
            <w:pPr>
              <w:pStyle w:val="TAL"/>
              <w:spacing w:line="256" w:lineRule="auto"/>
            </w:pPr>
            <w:r>
              <w:rPr>
                <w:bCs/>
              </w:rPr>
              <w:t>PSS_RA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D6EE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C27EE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2620DFA8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DAD2" w14:textId="77777777" w:rsidR="00FB2EDE" w:rsidRDefault="00FB2EDE">
            <w:pPr>
              <w:pStyle w:val="TAL"/>
              <w:spacing w:line="256" w:lineRule="auto"/>
            </w:pPr>
            <w:r>
              <w:rPr>
                <w:bCs/>
              </w:rPr>
              <w:t>SSS_RA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7EBC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3DC0F9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61C0B458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09A5" w14:textId="77777777" w:rsidR="00FB2EDE" w:rsidRDefault="00FB2EDE">
            <w:pPr>
              <w:pStyle w:val="TAL"/>
              <w:spacing w:line="256" w:lineRule="auto"/>
            </w:pPr>
            <w:r>
              <w:rPr>
                <w:bCs/>
              </w:rPr>
              <w:t>PCFICH_RB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BE213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CB24B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5352C6EE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90A6" w14:textId="77777777" w:rsidR="00FB2EDE" w:rsidRDefault="00FB2EDE">
            <w:pPr>
              <w:pStyle w:val="TAL"/>
              <w:spacing w:line="256" w:lineRule="auto"/>
            </w:pPr>
            <w:r>
              <w:rPr>
                <w:bCs/>
              </w:rPr>
              <w:t>PHICH_RA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13BD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3EEE8F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282429C8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7047" w14:textId="77777777" w:rsidR="00FB2EDE" w:rsidRDefault="00FB2EDE">
            <w:pPr>
              <w:pStyle w:val="TAL"/>
              <w:spacing w:line="256" w:lineRule="auto"/>
            </w:pPr>
            <w:r>
              <w:rPr>
                <w:bCs/>
              </w:rPr>
              <w:t>PHICH_RB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2922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CF949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3FF7C289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A358" w14:textId="77777777" w:rsidR="00FB2EDE" w:rsidRDefault="00FB2EDE">
            <w:pPr>
              <w:pStyle w:val="TAL"/>
              <w:spacing w:line="256" w:lineRule="auto"/>
            </w:pPr>
            <w:r>
              <w:rPr>
                <w:bCs/>
              </w:rPr>
              <w:t>PDCCH_RA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1799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C1E00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04C5B783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E820" w14:textId="77777777" w:rsidR="00FB2EDE" w:rsidRDefault="00FB2EDE">
            <w:pPr>
              <w:pStyle w:val="TAL"/>
              <w:spacing w:line="256" w:lineRule="auto"/>
            </w:pPr>
            <w:r>
              <w:rPr>
                <w:bCs/>
              </w:rPr>
              <w:t>PDCCH_RB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CBBF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43A19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5A87235C" w14:textId="77777777" w:rsidTr="00FB2EDE">
        <w:trPr>
          <w:cantSplit/>
          <w:trHeight w:val="133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DBAE" w14:textId="77777777" w:rsidR="00FB2EDE" w:rsidRDefault="00FB2EDE">
            <w:pPr>
              <w:pStyle w:val="TAL"/>
              <w:spacing w:line="256" w:lineRule="auto"/>
            </w:pPr>
            <w:r>
              <w:rPr>
                <w:bCs/>
              </w:rPr>
              <w:t>PDSCH_RA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79CE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2A9445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36E18116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69D9" w14:textId="77777777" w:rsidR="00FB2EDE" w:rsidRDefault="00FB2EDE">
            <w:pPr>
              <w:pStyle w:val="TAL"/>
              <w:spacing w:line="256" w:lineRule="auto"/>
            </w:pPr>
            <w:r>
              <w:rPr>
                <w:bCs/>
              </w:rPr>
              <w:t>PDSCH_RB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731C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5EBBD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4442C1E8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F127" w14:textId="77777777" w:rsidR="00FB2EDE" w:rsidRDefault="00FB2EDE">
            <w:pPr>
              <w:pStyle w:val="TAL"/>
              <w:spacing w:line="256" w:lineRule="auto"/>
            </w:pPr>
            <w:proofErr w:type="spellStart"/>
            <w:r>
              <w:t>OCNG_RA</w:t>
            </w:r>
            <w:r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1593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A168EA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04A6BA1B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C682" w14:textId="77777777" w:rsidR="00FB2EDE" w:rsidRDefault="00FB2EDE">
            <w:pPr>
              <w:pStyle w:val="TAL"/>
              <w:spacing w:line="256" w:lineRule="auto"/>
            </w:pPr>
            <w:proofErr w:type="spellStart"/>
            <w:r>
              <w:t>OCNG_RB</w:t>
            </w:r>
            <w:r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5246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3A97" w14:textId="77777777" w:rsidR="00FB2EDE" w:rsidRDefault="00FB2EDE">
            <w:pPr>
              <w:pStyle w:val="TAC"/>
              <w:spacing w:line="256" w:lineRule="auto"/>
            </w:pPr>
          </w:p>
        </w:tc>
      </w:tr>
      <w:tr w:rsidR="00FB2EDE" w14:paraId="4232EBE8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4C0B" w14:textId="77777777" w:rsidR="00FB2EDE" w:rsidRDefault="00FB2EDE">
            <w:pPr>
              <w:pStyle w:val="TAL"/>
              <w:spacing w:line="256" w:lineRule="auto"/>
            </w:pPr>
            <w:proofErr w:type="spellStart"/>
            <w:r>
              <w:t>Qrxlevmin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F83E" w14:textId="77777777" w:rsidR="00FB2EDE" w:rsidRDefault="00FB2EDE">
            <w:pPr>
              <w:pStyle w:val="TAC"/>
              <w:spacing w:line="256" w:lineRule="auto"/>
            </w:pPr>
            <w:r>
              <w:t>dBm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4FD9" w14:textId="77777777" w:rsidR="00FB2EDE" w:rsidRDefault="00FB2EDE">
            <w:pPr>
              <w:pStyle w:val="TAC"/>
              <w:spacing w:line="256" w:lineRule="auto"/>
            </w:pPr>
            <w:r>
              <w:t>-140</w:t>
            </w:r>
          </w:p>
        </w:tc>
      </w:tr>
      <w:tr w:rsidR="00FB2EDE" w14:paraId="56F9EE25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0656" w14:textId="77777777" w:rsidR="00FB2EDE" w:rsidRDefault="00FB2EDE">
            <w:pPr>
              <w:pStyle w:val="TAL"/>
              <w:spacing w:line="256" w:lineRule="auto"/>
            </w:pPr>
            <w:r>
              <w:rPr>
                <w:position w:val="-12"/>
                <w:lang w:eastAsia="en-GB"/>
              </w:rPr>
              <w:object w:dxaOrig="444" w:dyaOrig="444" w14:anchorId="660B7CF3">
                <v:shape id="_x0000_i1029" type="#_x0000_t75" style="width:22.2pt;height:22.2pt" o:ole="" fillcolor="window">
                  <v:imagedata r:id="rId12" o:title=""/>
                </v:shape>
                <o:OLEObject Type="Embed" ProgID="Equation.3" ShapeID="_x0000_i1029" DrawAspect="Content" ObjectID="_1712435198" r:id="rId19"/>
              </w:objec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F006" w14:textId="77777777" w:rsidR="00FB2EDE" w:rsidRDefault="00FB2EDE">
            <w:pPr>
              <w:pStyle w:val="TAC"/>
              <w:spacing w:line="256" w:lineRule="auto"/>
            </w:pPr>
            <w:r>
              <w:t>dBm/15 kHz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0DC4" w14:textId="77777777" w:rsidR="00FB2EDE" w:rsidRDefault="00FB2EDE">
            <w:pPr>
              <w:pStyle w:val="TAC"/>
              <w:spacing w:line="256" w:lineRule="auto"/>
            </w:pPr>
            <w:r>
              <w:t>-98</w:t>
            </w:r>
          </w:p>
        </w:tc>
      </w:tr>
      <w:tr w:rsidR="00FB2EDE" w14:paraId="0A35860F" w14:textId="77777777" w:rsidTr="00FB2EDE">
        <w:trPr>
          <w:cantSplit/>
          <w:trHeight w:val="203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E864" w14:textId="77777777" w:rsidR="00FB2EDE" w:rsidRDefault="00FB2EDE">
            <w:pPr>
              <w:pStyle w:val="TAL"/>
              <w:spacing w:line="256" w:lineRule="auto"/>
            </w:pPr>
            <w:r>
              <w:t>RSRP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3433" w14:textId="77777777" w:rsidR="00FB2EDE" w:rsidRDefault="00FB2EDE">
            <w:pPr>
              <w:pStyle w:val="TAC"/>
              <w:spacing w:line="256" w:lineRule="auto"/>
            </w:pPr>
            <w:r>
              <w:t xml:space="preserve">dBm/15 </w:t>
            </w:r>
            <w:proofErr w:type="spellStart"/>
            <w:r>
              <w:t>KHz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4346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-84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977E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rPr>
                <w:lang w:eastAsia="zh-CN"/>
              </w:rPr>
              <w:t>-84</w:t>
            </w:r>
          </w:p>
        </w:tc>
      </w:tr>
      <w:tr w:rsidR="00FB2EDE" w14:paraId="6701EE07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934A" w14:textId="77777777" w:rsidR="00FB2EDE" w:rsidRDefault="00FB2EDE">
            <w:pPr>
              <w:pStyle w:val="TAL"/>
              <w:spacing w:line="256" w:lineRule="auto"/>
            </w:pPr>
            <w:r>
              <w:rPr>
                <w:position w:val="-12"/>
                <w:lang w:eastAsia="en-GB"/>
              </w:rPr>
              <w:object w:dxaOrig="576" w:dyaOrig="276" w14:anchorId="61C564B8">
                <v:shape id="_x0000_i1030" type="#_x0000_t75" style="width:28.8pt;height:13.8pt" o:ole="" fillcolor="window">
                  <v:imagedata r:id="rId15" o:title=""/>
                </v:shape>
                <o:OLEObject Type="Embed" ProgID="Equation.3" ShapeID="_x0000_i1030" DrawAspect="Content" ObjectID="_1712435199" r:id="rId20"/>
              </w:objec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4D4F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97DC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38354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rPr>
                <w:lang w:eastAsia="zh-CN"/>
              </w:rPr>
              <w:t>14</w:t>
            </w:r>
          </w:p>
        </w:tc>
      </w:tr>
      <w:tr w:rsidR="00FB2EDE" w14:paraId="3B7941E0" w14:textId="77777777" w:rsidTr="00FB2EDE">
        <w:trPr>
          <w:cantSplit/>
          <w:trHeight w:val="20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6B71" w14:textId="77777777" w:rsidR="00FB2EDE" w:rsidRDefault="00FB2EDE">
            <w:pPr>
              <w:pStyle w:val="TAL"/>
              <w:spacing w:line="256" w:lineRule="auto"/>
            </w:pPr>
            <w:r>
              <w:rPr>
                <w:position w:val="-12"/>
                <w:lang w:eastAsia="en-GB"/>
              </w:rPr>
              <w:object w:dxaOrig="696" w:dyaOrig="276" w14:anchorId="6CB5DD01">
                <v:shape id="_x0000_i1031" type="#_x0000_t75" style="width:34.8pt;height:13.8pt" o:ole="" fillcolor="window">
                  <v:imagedata r:id="rId17" o:title=""/>
                </v:shape>
                <o:OLEObject Type="Embed" ProgID="Equation.3" ShapeID="_x0000_i1031" DrawAspect="Content" ObjectID="_1712435200" r:id="rId21"/>
              </w:objec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B347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93D7" w14:textId="77777777" w:rsidR="00FB2EDE" w:rsidRDefault="00FB2EDE">
            <w:pPr>
              <w:pStyle w:val="TAC"/>
              <w:spacing w:line="256" w:lineRule="auto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9245" w14:textId="77777777" w:rsidR="00FB2EDE" w:rsidRDefault="00FB2EDE">
            <w:pPr>
              <w:pStyle w:val="TAC"/>
              <w:spacing w:line="256" w:lineRule="auto"/>
              <w:rPr>
                <w:lang w:eastAsia="en-GB"/>
              </w:rPr>
            </w:pPr>
            <w:r>
              <w:rPr>
                <w:lang w:eastAsia="zh-CN"/>
              </w:rPr>
              <w:t>14</w:t>
            </w:r>
          </w:p>
        </w:tc>
      </w:tr>
      <w:tr w:rsidR="00FB2EDE" w14:paraId="6E6EFB6B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FBED" w14:textId="77777777" w:rsidR="00FB2EDE" w:rsidRDefault="00FB2EDE">
            <w:pPr>
              <w:pStyle w:val="TAL"/>
              <w:spacing w:line="256" w:lineRule="auto"/>
              <w:rPr>
                <w:vertAlign w:val="subscript"/>
              </w:rPr>
            </w:pPr>
            <w:proofErr w:type="spellStart"/>
            <w:r>
              <w:t>Treselection</w:t>
            </w:r>
            <w:r>
              <w:rPr>
                <w:vertAlign w:val="subscript"/>
              </w:rPr>
              <w:t>EUTRAN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8CDD" w14:textId="77777777" w:rsidR="00FB2EDE" w:rsidRDefault="00FB2EDE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C4FD" w14:textId="77777777" w:rsidR="00FB2EDE" w:rsidRDefault="00FB2EDE">
            <w:pPr>
              <w:pStyle w:val="TAC"/>
              <w:spacing w:line="256" w:lineRule="auto"/>
            </w:pPr>
            <w:r>
              <w:t>0</w:t>
            </w:r>
          </w:p>
        </w:tc>
      </w:tr>
      <w:tr w:rsidR="00FB2EDE" w14:paraId="79AA756B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2C16" w14:textId="77777777" w:rsidR="00FB2EDE" w:rsidRDefault="00FB2EDE">
            <w:pPr>
              <w:pStyle w:val="TAL"/>
              <w:spacing w:line="256" w:lineRule="auto"/>
            </w:pPr>
            <w:proofErr w:type="spellStart"/>
            <w:r>
              <w:t>SnonintrasearchP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1758" w14:textId="77777777" w:rsidR="00FB2EDE" w:rsidRDefault="00FB2EDE">
            <w:pPr>
              <w:pStyle w:val="TAC"/>
              <w:spacing w:line="256" w:lineRule="auto"/>
            </w:pPr>
            <w: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4C29" w14:textId="77777777" w:rsidR="00FB2EDE" w:rsidRDefault="00FB2EDE">
            <w:pPr>
              <w:pStyle w:val="TAC"/>
              <w:spacing w:line="256" w:lineRule="auto"/>
            </w:pPr>
            <w:r>
              <w:t>Not sent</w:t>
            </w:r>
          </w:p>
        </w:tc>
      </w:tr>
      <w:tr w:rsidR="00FB2EDE" w14:paraId="097B506D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7060" w14:textId="77777777" w:rsidR="00FB2EDE" w:rsidRDefault="00FB2EDE">
            <w:pPr>
              <w:pStyle w:val="TAL"/>
              <w:spacing w:line="256" w:lineRule="auto"/>
            </w:pPr>
            <w:proofErr w:type="spellStart"/>
            <w:r>
              <w:t>Thresh</w:t>
            </w:r>
            <w:r>
              <w:rPr>
                <w:vertAlign w:val="subscript"/>
              </w:rPr>
              <w:t>x</w:t>
            </w:r>
            <w:proofErr w:type="spellEnd"/>
            <w:r>
              <w:rPr>
                <w:vertAlign w:val="subscript"/>
              </w:rPr>
              <w:t xml:space="preserve">, </w:t>
            </w:r>
            <w:proofErr w:type="spellStart"/>
            <w:r>
              <w:rPr>
                <w:vertAlign w:val="subscript"/>
              </w:rPr>
              <w:t>highP</w:t>
            </w:r>
            <w:proofErr w:type="spellEnd"/>
            <w:r>
              <w:rPr>
                <w:vertAlign w:val="subscript"/>
              </w:rPr>
              <w:t xml:space="preserve"> (Note 2)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D8EE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1C4B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48</w:t>
            </w:r>
          </w:p>
        </w:tc>
      </w:tr>
      <w:tr w:rsidR="00FB2EDE" w14:paraId="12D5FD9F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1DB8" w14:textId="77777777" w:rsidR="00FB2EDE" w:rsidRDefault="00FB2EDE">
            <w:pPr>
              <w:pStyle w:val="TAL"/>
              <w:spacing w:line="256" w:lineRule="auto"/>
              <w:rPr>
                <w:bCs/>
              </w:rPr>
            </w:pPr>
            <w:proofErr w:type="spellStart"/>
            <w:r>
              <w:t>Thresh</w:t>
            </w:r>
            <w:r>
              <w:rPr>
                <w:vertAlign w:val="subscript"/>
              </w:rPr>
              <w:t>serving</w:t>
            </w:r>
            <w:proofErr w:type="spellEnd"/>
            <w:r>
              <w:rPr>
                <w:vertAlign w:val="subscript"/>
              </w:rPr>
              <w:t xml:space="preserve">, </w:t>
            </w:r>
            <w:proofErr w:type="spellStart"/>
            <w:r>
              <w:rPr>
                <w:vertAlign w:val="subscript"/>
              </w:rPr>
              <w:t>lowP</w:t>
            </w:r>
            <w:proofErr w:type="spellEnd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F78E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E903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44</w:t>
            </w:r>
          </w:p>
        </w:tc>
      </w:tr>
      <w:tr w:rsidR="00FB2EDE" w14:paraId="2418D191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74F5" w14:textId="77777777" w:rsidR="00FB2EDE" w:rsidRDefault="00FB2EDE">
            <w:pPr>
              <w:pStyle w:val="TAL"/>
              <w:spacing w:line="256" w:lineRule="auto"/>
              <w:rPr>
                <w:bCs/>
              </w:rPr>
            </w:pPr>
            <w:proofErr w:type="spellStart"/>
            <w:r>
              <w:t>Thresh</w:t>
            </w:r>
            <w:r>
              <w:rPr>
                <w:vertAlign w:val="subscript"/>
              </w:rPr>
              <w:t>x</w:t>
            </w:r>
            <w:proofErr w:type="spellEnd"/>
            <w:r>
              <w:rPr>
                <w:vertAlign w:val="subscript"/>
              </w:rPr>
              <w:t xml:space="preserve">, </w:t>
            </w:r>
            <w:proofErr w:type="spellStart"/>
            <w:r>
              <w:rPr>
                <w:vertAlign w:val="subscript"/>
              </w:rPr>
              <w:t>lowP</w:t>
            </w:r>
            <w:proofErr w:type="spellEnd"/>
            <w:r>
              <w:rPr>
                <w:vertAlign w:val="subscript"/>
              </w:rPr>
              <w:t xml:space="preserve"> 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BDAF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dB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C4E1" w14:textId="77777777" w:rsidR="00FB2EDE" w:rsidRDefault="00FB2EDE">
            <w:pPr>
              <w:pStyle w:val="TAC"/>
              <w:spacing w:line="256" w:lineRule="auto"/>
            </w:pPr>
            <w:r>
              <w:rPr>
                <w:rFonts w:cs="v4.2.0"/>
              </w:rPr>
              <w:t>50</w:t>
            </w:r>
          </w:p>
        </w:tc>
      </w:tr>
      <w:tr w:rsidR="00FB2EDE" w14:paraId="145F13C5" w14:textId="77777777" w:rsidTr="00FB2EDE">
        <w:trPr>
          <w:cantSplit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7BD1" w14:textId="77777777" w:rsidR="00FB2EDE" w:rsidRDefault="00FB2EDE">
            <w:pPr>
              <w:pStyle w:val="TAL"/>
              <w:spacing w:line="256" w:lineRule="auto"/>
            </w:pPr>
            <w:r>
              <w:t>Propagation Condition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0074" w14:textId="77777777" w:rsidR="00FB2EDE" w:rsidRDefault="00FB2EDE">
            <w:pPr>
              <w:pStyle w:val="TAC"/>
              <w:spacing w:line="256" w:lineRule="auto"/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41D3" w14:textId="77777777" w:rsidR="00FB2EDE" w:rsidRDefault="00FB2EDE">
            <w:pPr>
              <w:pStyle w:val="TAC"/>
              <w:spacing w:line="256" w:lineRule="auto"/>
            </w:pPr>
            <w:r>
              <w:t>AWGN</w:t>
            </w:r>
          </w:p>
        </w:tc>
      </w:tr>
      <w:tr w:rsidR="00FB2EDE" w14:paraId="57D1E265" w14:textId="77777777" w:rsidTr="00FB2EDE">
        <w:trPr>
          <w:cantSplit/>
          <w:jc w:val="center"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376C" w14:textId="77777777" w:rsidR="00FB2EDE" w:rsidRDefault="00FB2EDE">
            <w:pPr>
              <w:pStyle w:val="TAN"/>
              <w:spacing w:line="256" w:lineRule="auto"/>
            </w:pPr>
            <w:r>
              <w:t>Note 1:</w:t>
            </w:r>
            <w:r>
              <w:tab/>
              <w:t>OCNG shall be used such that both cells are fully allocated and a constant total transmitted power spectral density is achieved for all OFDM symbols.</w:t>
            </w:r>
          </w:p>
          <w:p w14:paraId="1E08EF52" w14:textId="77777777" w:rsidR="00FB2EDE" w:rsidRDefault="00FB2EDE">
            <w:pPr>
              <w:pStyle w:val="TAN"/>
              <w:spacing w:line="256" w:lineRule="auto"/>
            </w:pPr>
            <w:r>
              <w:t>Note 2:</w:t>
            </w:r>
            <w:r>
              <w:tab/>
            </w:r>
            <w:r>
              <w:rPr>
                <w:lang w:eastAsia="zh-CN"/>
              </w:rPr>
              <w:t>T</w:t>
            </w:r>
            <w:r>
              <w:t xml:space="preserve">his refers to the value of  </w:t>
            </w:r>
            <w:proofErr w:type="spellStart"/>
            <w:r>
              <w:rPr>
                <w:bCs/>
              </w:rPr>
              <w:t>Thresh</w:t>
            </w:r>
            <w:r>
              <w:rPr>
                <w:b/>
                <w:bCs/>
                <w:vertAlign w:val="subscript"/>
              </w:rPr>
              <w:t>x</w:t>
            </w:r>
            <w:proofErr w:type="spellEnd"/>
            <w:r>
              <w:rPr>
                <w:b/>
                <w:bCs/>
                <w:vertAlign w:val="subscript"/>
              </w:rPr>
              <w:t xml:space="preserve">, high  </w:t>
            </w:r>
            <w:r>
              <w:t>which is included in E-UTRA system information, and is a threshold for the NR target cell</w:t>
            </w:r>
          </w:p>
        </w:tc>
      </w:tr>
    </w:tbl>
    <w:p w14:paraId="29E73314" w14:textId="77777777" w:rsidR="00FB2EDE" w:rsidRDefault="00FB2EDE" w:rsidP="00FB2EDE">
      <w:pPr>
        <w:rPr>
          <w:lang w:eastAsia="zh-CN"/>
        </w:rPr>
      </w:pPr>
    </w:p>
    <w:p w14:paraId="03B53A90" w14:textId="77777777" w:rsidR="00FB2EDE" w:rsidRPr="00FB2EDE" w:rsidRDefault="00FB2EDE" w:rsidP="004E6009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4FB4C31D" w14:textId="77777777" w:rsidR="004E6009" w:rsidRDefault="004E6009" w:rsidP="004E600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1 ------------------------------------------------------------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0B5A3" w14:textId="77777777" w:rsidR="000619BF" w:rsidRDefault="000619BF">
      <w:r>
        <w:separator/>
      </w:r>
    </w:p>
  </w:endnote>
  <w:endnote w:type="continuationSeparator" w:id="0">
    <w:p w14:paraId="7A060DE6" w14:textId="77777777" w:rsidR="000619BF" w:rsidRDefault="00061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FAF77" w14:textId="77777777" w:rsidR="000619BF" w:rsidRDefault="000619BF">
      <w:r>
        <w:separator/>
      </w:r>
    </w:p>
  </w:footnote>
  <w:footnote w:type="continuationSeparator" w:id="0">
    <w:p w14:paraId="35DC2B63" w14:textId="77777777" w:rsidR="000619BF" w:rsidRDefault="00061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9B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3562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6009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4E1B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54F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2ED"/>
    <w:rsid w:val="00B67B97"/>
    <w:rsid w:val="00B968C8"/>
    <w:rsid w:val="00BA1C96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5D1D"/>
    <w:rsid w:val="00EB09B7"/>
    <w:rsid w:val="00EE7D7C"/>
    <w:rsid w:val="00F25D98"/>
    <w:rsid w:val="00F300FB"/>
    <w:rsid w:val="00F42048"/>
    <w:rsid w:val="00FB2ED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472ED"/>
    <w:rPr>
      <w:rFonts w:ascii="Arial" w:hAnsi="Arial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E6009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TALCar">
    <w:name w:val="TAL Car"/>
    <w:link w:val="TAL"/>
    <w:qFormat/>
    <w:locked/>
    <w:rsid w:val="00FB2E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2E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B2ED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B2E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B2ED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4</Pages>
  <Words>1276</Words>
  <Characters>7152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16</cp:revision>
  <cp:lastPrinted>1899-12-31T23:00:00Z</cp:lastPrinted>
  <dcterms:created xsi:type="dcterms:W3CDTF">2020-02-03T08:32:00Z</dcterms:created>
  <dcterms:modified xsi:type="dcterms:W3CDTF">2022-04-25T14:40:00Z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